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#13</w:t>
      </w:r>
      <w:r>
        <w:rPr>
          <w:rFonts w:cs="Arial"/>
          <w:b/>
          <w:noProof/>
          <w:sz w:val="24"/>
          <w:lang w:eastAsia="zh-CN"/>
        </w:rPr>
        <w:t>6AH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000807</w:t>
      </w:r>
    </w:p>
    <w:p w:rsidR="005071EE" w:rsidRDefault="005071EE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  <w:lang w:eastAsia="zh-CN"/>
        </w:rPr>
        <w:t xml:space="preserve">Jan </w:t>
      </w:r>
      <w:r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  <w:lang w:eastAsia="zh-CN"/>
        </w:rPr>
        <w:t>3</w:t>
      </w:r>
      <w:r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  <w:lang w:eastAsia="zh-CN"/>
        </w:rPr>
        <w:t>17</w:t>
      </w:r>
      <w:r>
        <w:rPr>
          <w:rFonts w:cs="Arial"/>
          <w:b/>
          <w:noProof/>
          <w:sz w:val="24"/>
        </w:rPr>
        <w:t>,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>20</w:t>
      </w:r>
      <w:r>
        <w:rPr>
          <w:rFonts w:cs="Arial"/>
          <w:b/>
          <w:noProof/>
          <w:sz w:val="24"/>
          <w:lang w:eastAsia="zh-CN"/>
        </w:rPr>
        <w:t>20</w:t>
      </w:r>
      <w:bookmarkStart w:id="0" w:name="OLE_LINK2"/>
      <w:bookmarkStart w:id="1" w:name="OLE_LINK1"/>
      <w:r>
        <w:rPr>
          <w:rFonts w:cs="Arial"/>
          <w:b/>
          <w:noProof/>
          <w:sz w:val="24"/>
        </w:rPr>
        <w:t>,</w:t>
      </w:r>
      <w:bookmarkEnd w:id="0"/>
      <w:bookmarkEnd w:id="1"/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Incheon</w:t>
      </w:r>
      <w:r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  <w:lang w:eastAsia="zh-CN"/>
        </w:rPr>
        <w:t>Korea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</w:t>
      </w:r>
      <w:r>
        <w:rPr>
          <w:b/>
          <w:noProof/>
          <w:color w:val="3333FF"/>
          <w:sz w:val="24"/>
          <w:lang w:eastAsia="zh-CN"/>
        </w:rPr>
        <w:t>20</w:t>
      </w:r>
      <w:r>
        <w:rPr>
          <w:b/>
          <w:noProof/>
          <w:color w:val="3333FF"/>
          <w:sz w:val="24"/>
        </w:rPr>
        <w:t>0xxxx)</w:t>
      </w:r>
      <w:r>
        <w:rPr>
          <w:rFonts w:cs="Arial"/>
          <w:b/>
          <w:noProof/>
          <w:color w:val="0070C0"/>
          <w:sz w:val="24"/>
        </w:rPr>
        <w:t xml:space="preserve"> </w:t>
      </w:r>
    </w:p>
    <w:p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D55EA">
        <w:rPr>
          <w:rFonts w:ascii="Arial" w:hAnsi="Arial" w:cs="Arial" w:hint="eastAsia"/>
          <w:b/>
          <w:lang w:eastAsia="zh-CN"/>
        </w:rPr>
        <w:t xml:space="preserve">Solution </w:t>
      </w:r>
      <w:r w:rsidR="00A946C3">
        <w:rPr>
          <w:rFonts w:ascii="Arial" w:hAnsi="Arial" w:cs="Arial" w:hint="eastAsia"/>
          <w:b/>
          <w:lang w:eastAsia="zh-CN"/>
        </w:rPr>
        <w:t>of</w:t>
      </w:r>
      <w:r w:rsidR="00DE228F">
        <w:rPr>
          <w:rFonts w:ascii="Arial" w:hAnsi="Arial" w:cs="Arial" w:hint="eastAsia"/>
          <w:b/>
          <w:lang w:eastAsia="zh-CN"/>
        </w:rPr>
        <w:t xml:space="preserve"> UE-to-</w:t>
      </w:r>
      <w:r w:rsidR="00A946C3">
        <w:rPr>
          <w:rFonts w:ascii="Arial" w:hAnsi="Arial" w:cs="Arial" w:hint="eastAsia"/>
          <w:b/>
          <w:lang w:eastAsia="zh-CN"/>
        </w:rPr>
        <w:t>Network</w:t>
      </w:r>
      <w:r w:rsidR="00DE228F">
        <w:rPr>
          <w:rFonts w:ascii="Arial" w:hAnsi="Arial" w:cs="Arial" w:hint="eastAsia"/>
          <w:b/>
          <w:lang w:eastAsia="zh-CN"/>
        </w:rPr>
        <w:t xml:space="preserve"> Relay</w:t>
      </w:r>
      <w:r w:rsidR="00A946C3">
        <w:rPr>
          <w:rFonts w:ascii="Arial" w:hAnsi="Arial" w:cs="Arial" w:hint="eastAsia"/>
          <w:b/>
          <w:lang w:eastAsia="zh-CN"/>
        </w:rPr>
        <w:t xml:space="preserve"> Discovery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  <w:bookmarkStart w:id="2" w:name="_GoBack"/>
      <w:bookmarkEnd w:id="2"/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B62A32">
        <w:rPr>
          <w:rFonts w:ascii="Arial" w:hAnsi="Arial" w:cs="Arial" w:hint="eastAsia"/>
          <w:b/>
          <w:lang w:eastAsia="zh-CN"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</w:t>
      </w:r>
      <w:r w:rsidR="00C93B3C">
        <w:rPr>
          <w:rFonts w:ascii="Arial" w:hAnsi="Arial" w:cs="Arial" w:hint="eastAsia"/>
          <w:b/>
          <w:lang w:eastAsia="zh-CN"/>
        </w:rPr>
        <w:t>G_ProSe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</w:t>
      </w:r>
      <w:r w:rsidR="001F2E5E">
        <w:rPr>
          <w:rFonts w:ascii="Arial" w:hAnsi="Arial" w:cs="Arial" w:hint="eastAsia"/>
          <w:i/>
          <w:lang w:eastAsia="zh-CN"/>
        </w:rPr>
        <w:t xml:space="preserve">solution </w:t>
      </w:r>
      <w:r w:rsidR="00A946C3">
        <w:rPr>
          <w:rFonts w:ascii="Arial" w:hAnsi="Arial" w:cs="Arial" w:hint="eastAsia"/>
          <w:i/>
          <w:lang w:eastAsia="zh-CN"/>
        </w:rPr>
        <w:t>of UE-to-Network Relay Discovery to solve</w:t>
      </w:r>
      <w:r w:rsidR="006D5B0B">
        <w:rPr>
          <w:rFonts w:ascii="Arial" w:hAnsi="Arial" w:cs="Arial" w:hint="eastAsia"/>
          <w:i/>
          <w:lang w:eastAsia="zh-CN"/>
        </w:rPr>
        <w:t xml:space="preserve"> KI</w:t>
      </w:r>
      <w:r w:rsidR="00E35EAD">
        <w:rPr>
          <w:rFonts w:ascii="Arial" w:hAnsi="Arial" w:cs="Arial" w:hint="eastAsia"/>
          <w:i/>
          <w:lang w:eastAsia="zh-CN"/>
        </w:rPr>
        <w:t xml:space="preserve"> </w:t>
      </w:r>
      <w:r w:rsidR="006D5B0B">
        <w:rPr>
          <w:rFonts w:ascii="Arial" w:hAnsi="Arial" w:cs="Arial" w:hint="eastAsia"/>
          <w:i/>
          <w:lang w:eastAsia="zh-CN"/>
        </w:rPr>
        <w:t>#</w:t>
      </w:r>
      <w:r w:rsidR="00E35EAD">
        <w:rPr>
          <w:rFonts w:ascii="Arial" w:hAnsi="Arial" w:cs="Arial" w:hint="eastAsia"/>
          <w:i/>
          <w:lang w:eastAsia="zh-CN"/>
        </w:rPr>
        <w:t>1</w:t>
      </w:r>
      <w:r w:rsidR="00417940">
        <w:rPr>
          <w:rFonts w:ascii="Arial" w:hAnsi="Arial" w:cs="Arial" w:hint="eastAsia"/>
          <w:i/>
          <w:lang w:eastAsia="zh-CN"/>
        </w:rPr>
        <w:t xml:space="preserve"> of TR 23.752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DF0EBE" w:rsidRDefault="00116581" w:rsidP="00D57DF2">
      <w:pPr>
        <w:rPr>
          <w:lang w:eastAsia="zh-CN"/>
        </w:rPr>
      </w:pPr>
      <w:r>
        <w:rPr>
          <w:lang w:eastAsia="zh-CN"/>
        </w:rPr>
        <w:t xml:space="preserve">Network </w:t>
      </w:r>
      <w:r>
        <w:rPr>
          <w:rFonts w:hint="eastAsia"/>
          <w:lang w:eastAsia="zh-CN"/>
        </w:rPr>
        <w:t xml:space="preserve">slice is supported by 5G System. </w:t>
      </w:r>
      <w:r w:rsidR="00DB09A0">
        <w:rPr>
          <w:rFonts w:hint="eastAsia"/>
          <w:lang w:eastAsia="zh-CN"/>
        </w:rPr>
        <w:t>During Registration or UE Configuration Update procedure, AMF</w:t>
      </w:r>
      <w:r w:rsidR="00DF0EBE">
        <w:rPr>
          <w:rFonts w:hint="eastAsia"/>
          <w:lang w:eastAsia="zh-CN"/>
        </w:rPr>
        <w:t xml:space="preserve"> provides UE with Allowed NSSAI and Rejected S-NSSAI.</w:t>
      </w:r>
      <w:r w:rsidR="00DB09A0">
        <w:rPr>
          <w:rFonts w:hint="eastAsia"/>
          <w:lang w:eastAsia="zh-CN"/>
        </w:rPr>
        <w:t xml:space="preserve"> Allowed NSSAI includes S-NSSAIs values the UE could use in the Serving PLMN for the current Registration Area. Rejected S-NSSAI may be rejected for the entire PLMN or for the current Registration Area.</w:t>
      </w:r>
      <w:r w:rsidR="00217266">
        <w:rPr>
          <w:rFonts w:hint="eastAsia"/>
          <w:lang w:eastAsia="zh-CN"/>
        </w:rPr>
        <w:t xml:space="preserve"> During PDU Session establishment procedure, UE should provide S-NSSAI from Allowed NSSAI to network.</w:t>
      </w:r>
    </w:p>
    <w:p w:rsidR="00492593" w:rsidRDefault="005A747B" w:rsidP="00D57DF2">
      <w:pPr>
        <w:rPr>
          <w:lang w:eastAsia="zh-CN"/>
        </w:rPr>
      </w:pPr>
      <w:r>
        <w:rPr>
          <w:rFonts w:hint="eastAsia"/>
          <w:lang w:eastAsia="zh-CN"/>
        </w:rPr>
        <w:t xml:space="preserve">So the S-NSSAI should be allowed by the network when communication over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reference point is established </w:t>
      </w:r>
      <w:r w:rsidR="00492593">
        <w:rPr>
          <w:rFonts w:hint="eastAsia"/>
          <w:lang w:eastAsia="zh-CN"/>
        </w:rPr>
        <w:t>when Remote UE requests communication via UE-to-Network Relay.</w:t>
      </w:r>
    </w:p>
    <w:p w:rsidR="004567B3" w:rsidRDefault="005A747B" w:rsidP="00492593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ccording to description in clause</w:t>
      </w:r>
      <w:r>
        <w:rPr>
          <w:rFonts w:hint="cs"/>
          <w:lang w:val="en-US" w:eastAsia="zh-CN"/>
        </w:rPr>
        <w:t xml:space="preserve"> 5.1.3 in TS 23.287, </w:t>
      </w:r>
      <w:r>
        <w:rPr>
          <w:rFonts w:hint="eastAsia"/>
          <w:lang w:eastAsia="zh-CN"/>
        </w:rPr>
        <w:t>w</w:t>
      </w:r>
      <w:r w:rsidR="008F6D2B">
        <w:rPr>
          <w:rFonts w:hint="eastAsia"/>
          <w:lang w:eastAsia="zh-CN"/>
        </w:rPr>
        <w:t xml:space="preserve">hen </w:t>
      </w:r>
      <w:r>
        <w:rPr>
          <w:rFonts w:hint="eastAsia"/>
          <w:lang w:eastAsia="zh-CN"/>
        </w:rPr>
        <w:t xml:space="preserve">the </w:t>
      </w:r>
      <w:r w:rsidR="008F6D2B">
        <w:rPr>
          <w:rFonts w:hint="eastAsia"/>
          <w:lang w:eastAsia="zh-CN"/>
        </w:rPr>
        <w:t xml:space="preserve">UE requests </w:t>
      </w:r>
      <w:r w:rsidR="00DE7764">
        <w:rPr>
          <w:rFonts w:hint="eastAsia"/>
          <w:lang w:eastAsia="zh-CN"/>
        </w:rPr>
        <w:t xml:space="preserve">V2X communications over </w:t>
      </w:r>
      <w:proofErr w:type="spellStart"/>
      <w:r w:rsidR="00DE7764">
        <w:rPr>
          <w:rFonts w:hint="eastAsia"/>
          <w:lang w:eastAsia="zh-CN"/>
        </w:rPr>
        <w:t>Uu</w:t>
      </w:r>
      <w:proofErr w:type="spellEnd"/>
      <w:r w:rsidR="00DE7764">
        <w:rPr>
          <w:rFonts w:hint="eastAsia"/>
          <w:lang w:eastAsia="zh-CN"/>
        </w:rPr>
        <w:t xml:space="preserve"> reference point, </w:t>
      </w:r>
      <w:r w:rsidR="008F6D2B">
        <w:rPr>
          <w:rFonts w:hint="eastAsia"/>
          <w:lang w:eastAsia="zh-CN"/>
        </w:rPr>
        <w:t>it maps V2X services</w:t>
      </w:r>
      <w:r w:rsidR="008F6D2B">
        <w:rPr>
          <w:rFonts w:hint="eastAsia"/>
          <w:lang w:val="en-US" w:eastAsia="zh-CN"/>
        </w:rPr>
        <w:t xml:space="preserve"> (e.g. PSID or ITS-AIDs of the V2X application)</w:t>
      </w:r>
      <w:r w:rsidR="008F6D2B">
        <w:rPr>
          <w:rFonts w:hint="eastAsia"/>
          <w:lang w:eastAsia="zh-CN"/>
        </w:rPr>
        <w:t xml:space="preserve"> to S-NSSAI based on policy received from PCF</w:t>
      </w:r>
      <w:r w:rsidR="00F53844">
        <w:rPr>
          <w:rFonts w:hint="eastAsia"/>
          <w:lang w:eastAsia="zh-CN"/>
        </w:rPr>
        <w:t xml:space="preserve"> and then requests PDU Session establishment using the S-NSSAI.</w:t>
      </w:r>
      <w:r w:rsidR="00725634">
        <w:rPr>
          <w:rFonts w:hint="eastAsia"/>
          <w:lang w:eastAsia="zh-CN"/>
        </w:rPr>
        <w:t xml:space="preserve"> </w:t>
      </w:r>
      <w:r w:rsidR="00725634">
        <w:rPr>
          <w:lang w:eastAsia="zh-CN"/>
        </w:rPr>
        <w:t>I</w:t>
      </w:r>
      <w:r w:rsidR="00725634">
        <w:rPr>
          <w:rFonts w:hint="eastAsia"/>
          <w:lang w:eastAsia="zh-CN"/>
        </w:rPr>
        <w:t xml:space="preserve">n 5G </w:t>
      </w:r>
      <w:proofErr w:type="spellStart"/>
      <w:r w:rsidR="00725634">
        <w:rPr>
          <w:rFonts w:hint="eastAsia"/>
          <w:lang w:eastAsia="zh-CN"/>
        </w:rPr>
        <w:t>ProSe</w:t>
      </w:r>
      <w:proofErr w:type="spellEnd"/>
      <w:r w:rsidR="00725634">
        <w:rPr>
          <w:rFonts w:hint="eastAsia"/>
          <w:lang w:eastAsia="zh-CN"/>
        </w:rPr>
        <w:t xml:space="preserve">, this mechanism </w:t>
      </w:r>
      <w:proofErr w:type="spellStart"/>
      <w:r w:rsidR="00725634">
        <w:rPr>
          <w:rFonts w:hint="eastAsia"/>
          <w:lang w:eastAsia="zh-CN"/>
        </w:rPr>
        <w:t>can not</w:t>
      </w:r>
      <w:proofErr w:type="spellEnd"/>
      <w:r w:rsidR="00725634">
        <w:rPr>
          <w:rFonts w:hint="eastAsia"/>
          <w:lang w:eastAsia="zh-CN"/>
        </w:rPr>
        <w:t xml:space="preserve"> apply to the </w:t>
      </w:r>
      <w:r w:rsidR="00725634">
        <w:rPr>
          <w:lang w:eastAsia="zh-CN"/>
        </w:rPr>
        <w:t>scenario</w:t>
      </w:r>
      <w:r w:rsidR="00725634">
        <w:rPr>
          <w:rFonts w:hint="eastAsia"/>
          <w:lang w:eastAsia="zh-CN"/>
        </w:rPr>
        <w:t xml:space="preserve"> that </w:t>
      </w:r>
      <w:r w:rsidR="00E266F8">
        <w:rPr>
          <w:rFonts w:hint="eastAsia"/>
          <w:lang w:eastAsia="zh-CN"/>
        </w:rPr>
        <w:t xml:space="preserve">Remote UE requests communication via UE-to-Network Relay. </w:t>
      </w:r>
      <w:r w:rsidR="00E266F8">
        <w:rPr>
          <w:lang w:eastAsia="zh-CN"/>
        </w:rPr>
        <w:t>B</w:t>
      </w:r>
      <w:r w:rsidR="00E266F8">
        <w:rPr>
          <w:rFonts w:hint="eastAsia"/>
          <w:lang w:eastAsia="zh-CN"/>
        </w:rPr>
        <w:t>ecause the S-NSSAI decided by the Remote UE may be the Rejected S-NSSAI of UE-to-Network Relay which is i</w:t>
      </w:r>
      <w:r w:rsidR="00492593">
        <w:rPr>
          <w:rFonts w:hint="eastAsia"/>
          <w:lang w:eastAsia="zh-CN"/>
        </w:rPr>
        <w:t>n proximity with the remote UE.</w:t>
      </w:r>
    </w:p>
    <w:p w:rsidR="0076224D" w:rsidRDefault="0076224D" w:rsidP="00D57DF2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order to avoid the scenario above, this solution proposes that </w:t>
      </w:r>
      <w:r w:rsidR="00492593">
        <w:rPr>
          <w:rFonts w:hint="eastAsia"/>
          <w:lang w:eastAsia="zh-CN"/>
        </w:rPr>
        <w:t xml:space="preserve">slice information is considered </w:t>
      </w:r>
      <w:r>
        <w:rPr>
          <w:rFonts w:hint="eastAsia"/>
          <w:lang w:eastAsia="zh-CN"/>
        </w:rPr>
        <w:t>during UE-to-Network Relay discovery</w:t>
      </w:r>
      <w:r w:rsidR="00492593">
        <w:rPr>
          <w:rFonts w:hint="eastAsia"/>
          <w:lang w:eastAsia="zh-CN"/>
        </w:rPr>
        <w:t>, i.e</w:t>
      </w:r>
      <w:r>
        <w:rPr>
          <w:rFonts w:hint="eastAsia"/>
          <w:lang w:eastAsia="zh-CN"/>
        </w:rPr>
        <w:t xml:space="preserve">. </w:t>
      </w:r>
      <w:r w:rsidR="00492593">
        <w:rPr>
          <w:rFonts w:hint="eastAsia"/>
          <w:lang w:eastAsia="zh-CN"/>
        </w:rPr>
        <w:t>o</w:t>
      </w:r>
      <w:r>
        <w:rPr>
          <w:rFonts w:hint="eastAsia"/>
          <w:lang w:eastAsia="zh-CN"/>
        </w:rPr>
        <w:t>nly when the S-NSSAI mapping to the application</w:t>
      </w:r>
      <w:r w:rsidR="00492593">
        <w:rPr>
          <w:rFonts w:hint="eastAsia"/>
          <w:lang w:eastAsia="zh-CN"/>
        </w:rPr>
        <w:t xml:space="preserve"> requesting data transmission in Remote UE is </w:t>
      </w:r>
      <w:r w:rsidR="000903F6">
        <w:rPr>
          <w:rFonts w:hint="eastAsia"/>
          <w:lang w:eastAsia="zh-CN"/>
        </w:rPr>
        <w:t>included in</w:t>
      </w:r>
      <w:r>
        <w:rPr>
          <w:rFonts w:hint="eastAsia"/>
          <w:lang w:eastAsia="zh-CN"/>
        </w:rPr>
        <w:t xml:space="preserve"> the Allowed NSSAI</w:t>
      </w:r>
      <w:r w:rsidR="00492593">
        <w:rPr>
          <w:rFonts w:hint="eastAsia"/>
          <w:lang w:eastAsia="zh-CN"/>
        </w:rPr>
        <w:t xml:space="preserve"> of the UE</w:t>
      </w:r>
      <w:r>
        <w:rPr>
          <w:rFonts w:hint="eastAsia"/>
          <w:lang w:eastAsia="zh-CN"/>
        </w:rPr>
        <w:t>-to-Network Relay</w:t>
      </w:r>
      <w:r w:rsidR="000903F6">
        <w:rPr>
          <w:rFonts w:hint="eastAsia"/>
          <w:lang w:eastAsia="zh-CN"/>
        </w:rPr>
        <w:t>, it can be selected as the UE-to-Network Relay for the communication</w:t>
      </w:r>
      <w:r>
        <w:rPr>
          <w:rFonts w:hint="eastAsia"/>
          <w:lang w:eastAsia="zh-CN"/>
        </w:rPr>
        <w:t>.</w:t>
      </w:r>
    </w:p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27116F">
        <w:rPr>
          <w:rFonts w:hint="eastAsia"/>
          <w:lang w:eastAsia="zh-CN"/>
        </w:rPr>
        <w:t xml:space="preserve"> for UE-to-</w:t>
      </w:r>
      <w:r w:rsidR="00E35EAD">
        <w:rPr>
          <w:rFonts w:hint="eastAsia"/>
          <w:lang w:eastAsia="zh-CN"/>
        </w:rPr>
        <w:t xml:space="preserve">Network </w:t>
      </w:r>
      <w:r w:rsidR="0027116F">
        <w:rPr>
          <w:rFonts w:hint="eastAsia"/>
          <w:lang w:eastAsia="zh-CN"/>
        </w:rPr>
        <w:t>Relay</w:t>
      </w:r>
      <w:r w:rsidR="00E35EAD">
        <w:rPr>
          <w:rFonts w:hint="eastAsia"/>
          <w:lang w:eastAsia="zh-CN"/>
        </w:rPr>
        <w:t xml:space="preserve"> Discovery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BD1669" w:rsidRDefault="00BD1669" w:rsidP="00BD1669">
      <w:pPr>
        <w:pStyle w:val="2"/>
        <w:rPr>
          <w:lang w:eastAsia="zh-CN"/>
        </w:rPr>
      </w:pPr>
      <w:bookmarkStart w:id="3" w:name="_Toc22214907"/>
      <w:bookmarkStart w:id="4" w:name="_Toc26173019"/>
      <w:bookmarkStart w:id="5" w:name="_Toc26516327"/>
      <w:r w:rsidRPr="00CB0C8A">
        <w:rPr>
          <w:lang w:eastAsia="zh-CN"/>
        </w:rPr>
        <w:t>6.0</w:t>
      </w:r>
      <w:r w:rsidRPr="00CB0C8A">
        <w:rPr>
          <w:lang w:eastAsia="zh-CN"/>
        </w:rPr>
        <w:tab/>
        <w:t>Mapping of Solutions to Key Issues</w:t>
      </w:r>
      <w:bookmarkEnd w:id="3"/>
      <w:bookmarkEnd w:id="4"/>
      <w:bookmarkEnd w:id="5"/>
    </w:p>
    <w:p w:rsidR="00BD1669" w:rsidRPr="00CB0C8A" w:rsidRDefault="00BD1669" w:rsidP="00BD1669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Pr="00CB0C8A">
        <w:rPr>
          <w:lang w:eastAsia="zh-CN"/>
        </w:rPr>
        <w:t>6.0</w:t>
      </w:r>
      <w:r>
        <w:rPr>
          <w:lang w:eastAsia="zh-CN"/>
        </w:rPr>
        <w:t>-1: Mapping of Solutions to Key Issues</w:t>
      </w:r>
    </w:p>
    <w:tbl>
      <w:tblPr>
        <w:tblW w:w="8527" w:type="dxa"/>
        <w:tblInd w:w="1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913"/>
        <w:gridCol w:w="851"/>
        <w:gridCol w:w="850"/>
        <w:gridCol w:w="851"/>
        <w:gridCol w:w="992"/>
        <w:gridCol w:w="992"/>
        <w:gridCol w:w="992"/>
        <w:gridCol w:w="1048"/>
      </w:tblGrid>
      <w:tr w:rsidR="00BD1669" w:rsidRPr="00CB0C8A" w:rsidTr="00564E98">
        <w:tc>
          <w:tcPr>
            <w:tcW w:w="1038" w:type="dxa"/>
            <w:shd w:val="clear" w:color="auto" w:fill="auto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7489" w:type="dxa"/>
            <w:gridSpan w:val="8"/>
            <w:shd w:val="clear" w:color="auto" w:fill="auto"/>
          </w:tcPr>
          <w:p w:rsidR="00BD1669" w:rsidRPr="00CB0C8A" w:rsidRDefault="00BD1669" w:rsidP="00564E98">
            <w:pPr>
              <w:pStyle w:val="TAH"/>
            </w:pPr>
            <w:r w:rsidRPr="00CB0C8A">
              <w:t>Key Issues</w:t>
            </w:r>
          </w:p>
        </w:tc>
      </w:tr>
      <w:tr w:rsidR="00BD1669" w:rsidRPr="00CB0C8A" w:rsidTr="00564E98">
        <w:tc>
          <w:tcPr>
            <w:tcW w:w="1038" w:type="dxa"/>
          </w:tcPr>
          <w:p w:rsidR="00BD1669" w:rsidRPr="00CB0C8A" w:rsidRDefault="00BD1669" w:rsidP="00564E98">
            <w:pPr>
              <w:pStyle w:val="TAH"/>
            </w:pPr>
            <w:r w:rsidRPr="00CB0C8A">
              <w:t>Solutions</w:t>
            </w:r>
          </w:p>
        </w:tc>
        <w:tc>
          <w:tcPr>
            <w:tcW w:w="913" w:type="dxa"/>
          </w:tcPr>
          <w:p w:rsidR="00BD1669" w:rsidRPr="00CB0C8A" w:rsidRDefault="00BD166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1</w:t>
            </w:r>
          </w:p>
        </w:tc>
        <w:tc>
          <w:tcPr>
            <w:tcW w:w="851" w:type="dxa"/>
          </w:tcPr>
          <w:p w:rsidR="00BD1669" w:rsidRPr="00CB0C8A" w:rsidRDefault="00BD166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:rsidR="00BD1669" w:rsidRPr="00CB0C8A" w:rsidRDefault="00BD166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:rsidR="00BD1669" w:rsidRPr="00CB0C8A" w:rsidRDefault="00BD166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BD1669" w:rsidRPr="00CB0C8A" w:rsidRDefault="00BD166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D1669" w:rsidRPr="00CB0C8A" w:rsidRDefault="00BD166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BD1669" w:rsidRPr="00CB0C8A" w:rsidRDefault="00BD166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7</w:t>
            </w:r>
          </w:p>
        </w:tc>
        <w:tc>
          <w:tcPr>
            <w:tcW w:w="1048" w:type="dxa"/>
            <w:shd w:val="clear" w:color="auto" w:fill="auto"/>
          </w:tcPr>
          <w:p w:rsidR="00BD1669" w:rsidRPr="00CB0C8A" w:rsidRDefault="00BD166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8</w:t>
            </w:r>
          </w:p>
        </w:tc>
      </w:tr>
      <w:tr w:rsidR="00BD1669" w:rsidRPr="00CB0C8A" w:rsidTr="00564E98">
        <w:tc>
          <w:tcPr>
            <w:tcW w:w="1038" w:type="dxa"/>
          </w:tcPr>
          <w:p w:rsidR="00BD1669" w:rsidRPr="00CB0C8A" w:rsidRDefault="00BD166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1</w:t>
            </w:r>
          </w:p>
        </w:tc>
        <w:tc>
          <w:tcPr>
            <w:tcW w:w="913" w:type="dxa"/>
          </w:tcPr>
          <w:p w:rsidR="00BD1669" w:rsidRPr="00CB0C8A" w:rsidRDefault="00BD1669" w:rsidP="00564E98">
            <w:pPr>
              <w:pStyle w:val="TAC"/>
              <w:rPr>
                <w:lang w:eastAsia="zh-CN"/>
              </w:rPr>
            </w:pPr>
            <w:r w:rsidRPr="00CB0C8A"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850" w:type="dxa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851" w:type="dxa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:rsidR="00BD1669" w:rsidRPr="00CB0C8A" w:rsidRDefault="00BD166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</w:tr>
      <w:tr w:rsidR="00BD1669" w:rsidRPr="00CB0C8A" w:rsidTr="00564E98">
        <w:tc>
          <w:tcPr>
            <w:tcW w:w="1038" w:type="dxa"/>
          </w:tcPr>
          <w:p w:rsidR="00BD1669" w:rsidRPr="00CB0C8A" w:rsidRDefault="00BD166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2</w:t>
            </w:r>
          </w:p>
        </w:tc>
        <w:tc>
          <w:tcPr>
            <w:tcW w:w="913" w:type="dxa"/>
          </w:tcPr>
          <w:p w:rsidR="00BD1669" w:rsidRPr="00CB0C8A" w:rsidRDefault="00BD1669" w:rsidP="00564E98">
            <w:pPr>
              <w:pStyle w:val="TAC"/>
              <w:rPr>
                <w:lang w:eastAsia="zh-CN"/>
              </w:rPr>
            </w:pPr>
            <w:r w:rsidRPr="00CB0C8A"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850" w:type="dxa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851" w:type="dxa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:rsidR="00BD1669" w:rsidRPr="00CB0C8A" w:rsidRDefault="00BD166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</w:tr>
      <w:tr w:rsidR="00BD1669" w:rsidRPr="00CB0C8A" w:rsidTr="00564E98">
        <w:tc>
          <w:tcPr>
            <w:tcW w:w="1038" w:type="dxa"/>
            <w:shd w:val="clear" w:color="auto" w:fill="auto"/>
          </w:tcPr>
          <w:p w:rsidR="00BD1669" w:rsidRPr="00CB0C8A" w:rsidRDefault="00BD166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:rsidR="00BD1669" w:rsidRPr="00CB0C8A" w:rsidRDefault="00BD166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992" w:type="dxa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992" w:type="dxa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992" w:type="dxa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1048" w:type="dxa"/>
          </w:tcPr>
          <w:p w:rsidR="00BD1669" w:rsidRPr="00CB0C8A" w:rsidRDefault="00BD1669" w:rsidP="00564E98">
            <w:pPr>
              <w:pStyle w:val="TAC"/>
            </w:pPr>
          </w:p>
        </w:tc>
      </w:tr>
      <w:tr w:rsidR="00BD1669" w:rsidRPr="00CB0C8A" w:rsidTr="00564E98">
        <w:tc>
          <w:tcPr>
            <w:tcW w:w="1038" w:type="dxa"/>
            <w:shd w:val="clear" w:color="auto" w:fill="auto"/>
          </w:tcPr>
          <w:p w:rsidR="00BD1669" w:rsidRPr="00CB0C8A" w:rsidRDefault="00BD166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4</w:t>
            </w:r>
          </w:p>
        </w:tc>
        <w:tc>
          <w:tcPr>
            <w:tcW w:w="913" w:type="dxa"/>
            <w:shd w:val="clear" w:color="auto" w:fill="auto"/>
          </w:tcPr>
          <w:p w:rsidR="00BD1669" w:rsidRPr="00CB0C8A" w:rsidRDefault="00BD166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BD1669" w:rsidRPr="00CB0C8A" w:rsidRDefault="00BD166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992" w:type="dxa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992" w:type="dxa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992" w:type="dxa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1048" w:type="dxa"/>
          </w:tcPr>
          <w:p w:rsidR="00BD1669" w:rsidRPr="00CB0C8A" w:rsidRDefault="00BD1669" w:rsidP="00564E98">
            <w:pPr>
              <w:pStyle w:val="TAC"/>
            </w:pPr>
          </w:p>
        </w:tc>
      </w:tr>
      <w:tr w:rsidR="00BD1669" w:rsidRPr="00CB0C8A" w:rsidTr="00564E98">
        <w:tc>
          <w:tcPr>
            <w:tcW w:w="1038" w:type="dxa"/>
            <w:shd w:val="clear" w:color="auto" w:fill="auto"/>
          </w:tcPr>
          <w:p w:rsidR="00BD1669" w:rsidRPr="00CB0C8A" w:rsidRDefault="00BD166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5</w:t>
            </w:r>
          </w:p>
        </w:tc>
        <w:tc>
          <w:tcPr>
            <w:tcW w:w="913" w:type="dxa"/>
            <w:shd w:val="clear" w:color="auto" w:fill="auto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D1669" w:rsidRPr="00CB0C8A" w:rsidRDefault="00BD166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992" w:type="dxa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992" w:type="dxa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992" w:type="dxa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1048" w:type="dxa"/>
          </w:tcPr>
          <w:p w:rsidR="00BD1669" w:rsidRPr="00CB0C8A" w:rsidRDefault="00BD1669" w:rsidP="00564E98">
            <w:pPr>
              <w:pStyle w:val="TAC"/>
            </w:pPr>
          </w:p>
        </w:tc>
      </w:tr>
      <w:tr w:rsidR="00BD1669" w:rsidRPr="00CB0C8A" w:rsidTr="00564E98">
        <w:tc>
          <w:tcPr>
            <w:tcW w:w="1038" w:type="dxa"/>
            <w:shd w:val="clear" w:color="auto" w:fill="auto"/>
          </w:tcPr>
          <w:p w:rsidR="00BD1669" w:rsidRPr="00CB0C8A" w:rsidRDefault="00BD166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D1669" w:rsidRPr="00CB0C8A" w:rsidRDefault="00BD1669" w:rsidP="00564E98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BD1669" w:rsidRPr="00CB0C8A" w:rsidRDefault="00BD166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992" w:type="dxa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992" w:type="dxa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992" w:type="dxa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1048" w:type="dxa"/>
          </w:tcPr>
          <w:p w:rsidR="00BD1669" w:rsidRPr="00CB0C8A" w:rsidRDefault="00BD1669" w:rsidP="00564E98">
            <w:pPr>
              <w:pStyle w:val="TAC"/>
            </w:pPr>
          </w:p>
        </w:tc>
      </w:tr>
      <w:tr w:rsidR="00BD1669" w:rsidRPr="00CB0C8A" w:rsidTr="00564E98">
        <w:tc>
          <w:tcPr>
            <w:tcW w:w="1038" w:type="dxa"/>
            <w:shd w:val="clear" w:color="auto" w:fill="auto"/>
          </w:tcPr>
          <w:p w:rsidR="00BD1669" w:rsidRPr="00CB0C8A" w:rsidRDefault="00BD1669" w:rsidP="00564E9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7</w:t>
            </w:r>
          </w:p>
        </w:tc>
        <w:tc>
          <w:tcPr>
            <w:tcW w:w="913" w:type="dxa"/>
            <w:shd w:val="clear" w:color="auto" w:fill="auto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:rsidR="00BD1669" w:rsidRPr="00CB0C8A" w:rsidRDefault="00BD1669" w:rsidP="00564E98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BD1669" w:rsidRPr="00CB0C8A" w:rsidRDefault="00BD166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992" w:type="dxa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992" w:type="dxa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992" w:type="dxa"/>
          </w:tcPr>
          <w:p w:rsidR="00BD1669" w:rsidRPr="00CB0C8A" w:rsidRDefault="00BD1669" w:rsidP="00564E98">
            <w:pPr>
              <w:pStyle w:val="TAC"/>
            </w:pPr>
          </w:p>
        </w:tc>
        <w:tc>
          <w:tcPr>
            <w:tcW w:w="1048" w:type="dxa"/>
          </w:tcPr>
          <w:p w:rsidR="00BD1669" w:rsidRPr="00CB0C8A" w:rsidRDefault="00BD1669" w:rsidP="00564E98">
            <w:pPr>
              <w:pStyle w:val="TAC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X</w:t>
            </w:r>
          </w:p>
        </w:tc>
      </w:tr>
      <w:tr w:rsidR="00F74717" w:rsidRPr="00CB0C8A" w:rsidTr="00564E98">
        <w:trPr>
          <w:ins w:id="6" w:author="catt" w:date="2020-01-07T10:58:00Z"/>
        </w:trPr>
        <w:tc>
          <w:tcPr>
            <w:tcW w:w="1038" w:type="dxa"/>
            <w:shd w:val="clear" w:color="auto" w:fill="auto"/>
          </w:tcPr>
          <w:p w:rsidR="00F74717" w:rsidRPr="00CB0C8A" w:rsidRDefault="00F74717" w:rsidP="00564E98">
            <w:pPr>
              <w:pStyle w:val="TAH"/>
              <w:rPr>
                <w:ins w:id="7" w:author="catt" w:date="2020-01-07T10:58:00Z"/>
                <w:lang w:eastAsia="zh-CN"/>
              </w:rPr>
            </w:pPr>
            <w:ins w:id="8" w:author="catt" w:date="2020-01-07T10:58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913" w:type="dxa"/>
            <w:shd w:val="clear" w:color="auto" w:fill="auto"/>
          </w:tcPr>
          <w:p w:rsidR="00F74717" w:rsidRPr="00CB0C8A" w:rsidRDefault="00F74717" w:rsidP="00564E98">
            <w:pPr>
              <w:pStyle w:val="TAC"/>
              <w:rPr>
                <w:ins w:id="9" w:author="catt" w:date="2020-01-07T10:58:00Z"/>
                <w:lang w:eastAsia="zh-CN"/>
              </w:rPr>
            </w:pPr>
            <w:ins w:id="10" w:author="catt" w:date="2020-01-07T10:58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1" w:type="dxa"/>
            <w:shd w:val="clear" w:color="auto" w:fill="auto"/>
          </w:tcPr>
          <w:p w:rsidR="00F74717" w:rsidRPr="00CB0C8A" w:rsidRDefault="00F74717" w:rsidP="00564E98">
            <w:pPr>
              <w:pStyle w:val="TAC"/>
              <w:rPr>
                <w:ins w:id="11" w:author="catt" w:date="2020-01-07T10:58:00Z"/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F74717" w:rsidRPr="00CB0C8A" w:rsidRDefault="00F74717" w:rsidP="00564E98">
            <w:pPr>
              <w:pStyle w:val="TAC"/>
              <w:rPr>
                <w:ins w:id="12" w:author="catt" w:date="2020-01-07T10:58:00Z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:rsidR="00F74717" w:rsidRPr="00CB0C8A" w:rsidRDefault="00F74717" w:rsidP="00564E98">
            <w:pPr>
              <w:pStyle w:val="TAC"/>
              <w:rPr>
                <w:ins w:id="13" w:author="catt" w:date="2020-01-07T10:58:00Z"/>
              </w:rPr>
            </w:pPr>
          </w:p>
        </w:tc>
        <w:tc>
          <w:tcPr>
            <w:tcW w:w="992" w:type="dxa"/>
          </w:tcPr>
          <w:p w:rsidR="00F74717" w:rsidRPr="00CB0C8A" w:rsidRDefault="00F74717" w:rsidP="00564E98">
            <w:pPr>
              <w:pStyle w:val="TAC"/>
              <w:rPr>
                <w:ins w:id="14" w:author="catt" w:date="2020-01-07T10:58:00Z"/>
              </w:rPr>
            </w:pPr>
          </w:p>
        </w:tc>
        <w:tc>
          <w:tcPr>
            <w:tcW w:w="992" w:type="dxa"/>
          </w:tcPr>
          <w:p w:rsidR="00F74717" w:rsidRPr="00CB0C8A" w:rsidRDefault="00F74717" w:rsidP="00564E98">
            <w:pPr>
              <w:pStyle w:val="TAC"/>
              <w:rPr>
                <w:ins w:id="15" w:author="catt" w:date="2020-01-07T10:58:00Z"/>
              </w:rPr>
            </w:pPr>
          </w:p>
        </w:tc>
        <w:tc>
          <w:tcPr>
            <w:tcW w:w="992" w:type="dxa"/>
          </w:tcPr>
          <w:p w:rsidR="00F74717" w:rsidRPr="00CB0C8A" w:rsidRDefault="00F74717" w:rsidP="00564E98">
            <w:pPr>
              <w:pStyle w:val="TAC"/>
              <w:rPr>
                <w:ins w:id="16" w:author="catt" w:date="2020-01-07T10:58:00Z"/>
              </w:rPr>
            </w:pPr>
          </w:p>
        </w:tc>
        <w:tc>
          <w:tcPr>
            <w:tcW w:w="1048" w:type="dxa"/>
          </w:tcPr>
          <w:p w:rsidR="00F74717" w:rsidRPr="00CB0C8A" w:rsidRDefault="00F74717" w:rsidP="00564E98">
            <w:pPr>
              <w:pStyle w:val="TAC"/>
              <w:rPr>
                <w:ins w:id="17" w:author="catt" w:date="2020-01-07T10:58:00Z"/>
                <w:lang w:eastAsia="zh-CN"/>
              </w:rPr>
            </w:pPr>
          </w:p>
        </w:tc>
      </w:tr>
    </w:tbl>
    <w:p w:rsidR="00BD1669" w:rsidRDefault="00BD1669" w:rsidP="00BD1669">
      <w:pPr>
        <w:rPr>
          <w:lang w:eastAsia="zh-CN"/>
        </w:rPr>
      </w:pPr>
    </w:p>
    <w:p w:rsidR="008102EA" w:rsidRPr="008102EA" w:rsidRDefault="008102EA" w:rsidP="008102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lastRenderedPageBreak/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F63869" w:rsidRDefault="00F63869" w:rsidP="00F63869">
      <w:pPr>
        <w:pStyle w:val="2"/>
        <w:rPr>
          <w:ins w:id="18" w:author="catt" w:date="2019-11-08T14:08:00Z"/>
          <w:lang w:eastAsia="zh-CN"/>
        </w:rPr>
      </w:pPr>
      <w:proofErr w:type="gramStart"/>
      <w:ins w:id="19" w:author="catt" w:date="2019-11-08T14:08:00Z">
        <w:r>
          <w:t>6.X</w:t>
        </w:r>
        <w:proofErr w:type="gramEnd"/>
        <w:r>
          <w:tab/>
          <w:t>Solution #</w:t>
        </w:r>
      </w:ins>
      <w:ins w:id="20" w:author="catt" w:date="2020-01-07T10:59:00Z">
        <w:r w:rsidR="00473278">
          <w:rPr>
            <w:rFonts w:hint="eastAsia"/>
            <w:lang w:eastAsia="zh-CN"/>
          </w:rPr>
          <w:t>X</w:t>
        </w:r>
      </w:ins>
      <w:ins w:id="21" w:author="catt" w:date="2019-11-08T14:08:00Z">
        <w:r>
          <w:t>: Solution</w:t>
        </w:r>
        <w:r>
          <w:rPr>
            <w:rFonts w:hint="eastAsia"/>
            <w:lang w:eastAsia="zh-CN"/>
          </w:rPr>
          <w:t xml:space="preserve"> to support UE-to-</w:t>
        </w:r>
      </w:ins>
      <w:ins w:id="22" w:author="catt" w:date="2019-12-31T11:17:00Z">
        <w:r w:rsidR="0076224D">
          <w:rPr>
            <w:rFonts w:hint="eastAsia"/>
            <w:lang w:eastAsia="zh-CN"/>
          </w:rPr>
          <w:t>Network R</w:t>
        </w:r>
      </w:ins>
      <w:ins w:id="23" w:author="catt" w:date="2019-11-08T14:08:00Z">
        <w:r>
          <w:rPr>
            <w:rFonts w:hint="eastAsia"/>
            <w:lang w:eastAsia="zh-CN"/>
          </w:rPr>
          <w:t>elay</w:t>
        </w:r>
      </w:ins>
      <w:ins w:id="24" w:author="catt" w:date="2019-12-31T11:17:00Z">
        <w:r w:rsidR="0076224D">
          <w:rPr>
            <w:rFonts w:hint="eastAsia"/>
            <w:lang w:eastAsia="zh-CN"/>
          </w:rPr>
          <w:t xml:space="preserve"> Discovery</w:t>
        </w:r>
      </w:ins>
    </w:p>
    <w:p w:rsidR="00F63869" w:rsidRDefault="00F63869" w:rsidP="00F63869">
      <w:pPr>
        <w:pStyle w:val="30"/>
        <w:rPr>
          <w:ins w:id="25" w:author="catt" w:date="2019-11-08T14:08:00Z"/>
        </w:rPr>
      </w:pPr>
      <w:proofErr w:type="gramStart"/>
      <w:ins w:id="26" w:author="catt" w:date="2019-11-08T14:08:00Z">
        <w:r>
          <w:t>6.X.1</w:t>
        </w:r>
        <w:proofErr w:type="gramEnd"/>
        <w:r>
          <w:tab/>
          <w:t>Description</w:t>
        </w:r>
      </w:ins>
    </w:p>
    <w:p w:rsidR="007122CC" w:rsidRDefault="004A60D1" w:rsidP="00F63869">
      <w:pPr>
        <w:pStyle w:val="a7"/>
        <w:rPr>
          <w:rFonts w:eastAsiaTheme="minorEastAsia"/>
          <w:lang w:eastAsia="zh-CN"/>
        </w:rPr>
      </w:pPr>
      <w:ins w:id="27" w:author="catt" w:date="2019-12-31T14:35:00Z">
        <w:r>
          <w:rPr>
            <w:rFonts w:eastAsiaTheme="minorEastAsia" w:hint="eastAsia"/>
            <w:lang w:eastAsia="zh-CN"/>
          </w:rPr>
          <w:t>When</w:t>
        </w:r>
      </w:ins>
      <w:ins w:id="28" w:author="catt" w:date="2019-12-31T14:37:00Z">
        <w:r w:rsidR="00197643">
          <w:rPr>
            <w:rFonts w:eastAsiaTheme="minorEastAsia" w:hint="eastAsia"/>
            <w:lang w:eastAsia="zh-CN"/>
          </w:rPr>
          <w:t xml:space="preserve"> </w:t>
        </w:r>
      </w:ins>
      <w:ins w:id="29" w:author="catt" w:date="2019-12-31T14:38:00Z">
        <w:r w:rsidR="00197643">
          <w:rPr>
            <w:rFonts w:eastAsiaTheme="minorEastAsia" w:hint="eastAsia"/>
            <w:lang w:eastAsia="zh-CN"/>
          </w:rPr>
          <w:t xml:space="preserve">an </w:t>
        </w:r>
      </w:ins>
      <w:ins w:id="30" w:author="catt" w:date="2019-12-31T14:35:00Z">
        <w:r>
          <w:rPr>
            <w:rFonts w:eastAsiaTheme="minorEastAsia" w:hint="eastAsia"/>
            <w:lang w:eastAsia="zh-CN"/>
          </w:rPr>
          <w:t>a</w:t>
        </w:r>
      </w:ins>
      <w:ins w:id="31" w:author="catt" w:date="2019-12-31T14:34:00Z">
        <w:r>
          <w:rPr>
            <w:rFonts w:eastAsiaTheme="minorEastAsia" w:hint="eastAsia"/>
            <w:lang w:eastAsia="zh-CN"/>
          </w:rPr>
          <w:t>pplication requests data transmission to application server</w:t>
        </w:r>
      </w:ins>
      <w:ins w:id="32" w:author="catt" w:date="2019-12-31T14:35:00Z">
        <w:r>
          <w:rPr>
            <w:rFonts w:eastAsiaTheme="minorEastAsia" w:hint="eastAsia"/>
            <w:lang w:eastAsia="zh-CN"/>
          </w:rPr>
          <w:t xml:space="preserve">, </w:t>
        </w:r>
      </w:ins>
      <w:ins w:id="33" w:author="catt" w:date="2019-12-31T14:38:00Z">
        <w:r w:rsidR="00197643">
          <w:rPr>
            <w:rFonts w:eastAsiaTheme="minorEastAsia" w:hint="eastAsia"/>
            <w:lang w:eastAsia="zh-CN"/>
          </w:rPr>
          <w:t>the</w:t>
        </w:r>
      </w:ins>
      <w:ins w:id="34" w:author="catt" w:date="2019-12-31T14:36:00Z">
        <w:r w:rsidR="00197643">
          <w:rPr>
            <w:rFonts w:eastAsiaTheme="minorEastAsia" w:hint="eastAsia"/>
            <w:lang w:eastAsia="zh-CN"/>
          </w:rPr>
          <w:t xml:space="preserve"> </w:t>
        </w:r>
      </w:ins>
      <w:ins w:id="35" w:author="catt" w:date="2019-12-31T14:35:00Z">
        <w:r>
          <w:rPr>
            <w:rFonts w:eastAsiaTheme="minorEastAsia" w:hint="eastAsia"/>
            <w:lang w:eastAsia="zh-CN"/>
          </w:rPr>
          <w:t>R</w:t>
        </w:r>
        <w:r w:rsidR="00197643">
          <w:rPr>
            <w:rFonts w:eastAsiaTheme="minorEastAsia" w:hint="eastAsia"/>
            <w:lang w:eastAsia="zh-CN"/>
          </w:rPr>
          <w:t>emote UE</w:t>
        </w:r>
      </w:ins>
      <w:ins w:id="36" w:author="catt" w:date="2019-12-31T14:36:00Z">
        <w:r w:rsidR="00197643">
          <w:rPr>
            <w:rFonts w:eastAsiaTheme="minorEastAsia" w:hint="eastAsia"/>
            <w:lang w:eastAsia="zh-CN"/>
          </w:rPr>
          <w:t xml:space="preserve"> </w:t>
        </w:r>
      </w:ins>
      <w:ins w:id="37" w:author="catt" w:date="2019-12-31T14:39:00Z">
        <w:r w:rsidR="00197643">
          <w:rPr>
            <w:rFonts w:eastAsiaTheme="minorEastAsia" w:hint="eastAsia"/>
            <w:lang w:eastAsia="zh-CN"/>
          </w:rPr>
          <w:t>decides the S-NSSAI mapping to the application based on the policy</w:t>
        </w:r>
      </w:ins>
      <w:ins w:id="38" w:author="catt" w:date="2019-12-31T14:41:00Z">
        <w:r w:rsidR="00197643">
          <w:rPr>
            <w:rFonts w:eastAsiaTheme="minorEastAsia" w:hint="eastAsia"/>
            <w:lang w:eastAsia="zh-CN"/>
          </w:rPr>
          <w:t xml:space="preserve"> received from PCF (i.e.</w:t>
        </w:r>
      </w:ins>
      <w:ins w:id="39" w:author="catt" w:date="2019-12-31T14:42:00Z">
        <w:r w:rsidR="00197643">
          <w:rPr>
            <w:rFonts w:eastAsiaTheme="minorEastAsia" w:hint="eastAsia"/>
            <w:lang w:eastAsia="zh-CN"/>
          </w:rPr>
          <w:t xml:space="preserve"> the policy defined in clause</w:t>
        </w:r>
        <w:r w:rsidR="00197643">
          <w:rPr>
            <w:rFonts w:eastAsiaTheme="minorEastAsia" w:hint="cs"/>
            <w:lang w:val="en-US" w:eastAsia="zh-CN"/>
          </w:rPr>
          <w:t> 5.1.3.1 in TS 23.287</w:t>
        </w:r>
      </w:ins>
      <w:ins w:id="40" w:author="catt" w:date="2020-01-07T11:00:00Z">
        <w:r w:rsidR="00473278">
          <w:rPr>
            <w:rFonts w:eastAsiaTheme="minorEastAsia" w:hint="eastAsia"/>
            <w:lang w:val="en-US" w:eastAsia="zh-CN"/>
          </w:rPr>
          <w:t> [x]</w:t>
        </w:r>
      </w:ins>
      <w:ins w:id="41" w:author="catt" w:date="2019-12-31T14:41:00Z">
        <w:r w:rsidR="00197643">
          <w:rPr>
            <w:rFonts w:eastAsiaTheme="minorEastAsia" w:hint="eastAsia"/>
            <w:lang w:eastAsia="zh-CN"/>
          </w:rPr>
          <w:t>)</w:t>
        </w:r>
      </w:ins>
      <w:ins w:id="42" w:author="catt" w:date="2019-12-31T14:39:00Z">
        <w:r w:rsidR="00197643">
          <w:rPr>
            <w:rFonts w:eastAsiaTheme="minorEastAsia" w:hint="eastAsia"/>
            <w:lang w:eastAsia="zh-CN"/>
          </w:rPr>
          <w:t xml:space="preserve">, and then </w:t>
        </w:r>
      </w:ins>
      <w:ins w:id="43" w:author="catt" w:date="2019-12-31T14:36:00Z">
        <w:r w:rsidR="00197643">
          <w:rPr>
            <w:rFonts w:eastAsiaTheme="minorEastAsia" w:hint="eastAsia"/>
            <w:lang w:eastAsia="zh-CN"/>
          </w:rPr>
          <w:t>discover</w:t>
        </w:r>
      </w:ins>
      <w:ins w:id="44" w:author="catt" w:date="2019-12-31T14:38:00Z">
        <w:r w:rsidR="00197643">
          <w:rPr>
            <w:rFonts w:eastAsiaTheme="minorEastAsia" w:hint="eastAsia"/>
            <w:lang w:eastAsia="zh-CN"/>
          </w:rPr>
          <w:t>s</w:t>
        </w:r>
      </w:ins>
      <w:ins w:id="45" w:author="catt" w:date="2019-12-31T14:36:00Z">
        <w:r w:rsidR="00197643">
          <w:rPr>
            <w:rFonts w:eastAsiaTheme="minorEastAsia" w:hint="eastAsia"/>
            <w:lang w:eastAsia="zh-CN"/>
          </w:rPr>
          <w:t xml:space="preserve"> UE-to-Network Relays </w:t>
        </w:r>
      </w:ins>
      <w:ins w:id="46" w:author="catt" w:date="2019-12-31T14:43:00Z">
        <w:r w:rsidR="00197643">
          <w:rPr>
            <w:rFonts w:eastAsiaTheme="minorEastAsia" w:hint="eastAsia"/>
            <w:lang w:val="en-US" w:eastAsia="zh-CN"/>
          </w:rPr>
          <w:t>with Allowed NSSAI including the S-NSSAI</w:t>
        </w:r>
      </w:ins>
      <w:ins w:id="47" w:author="catt" w:date="2019-12-31T14:36:00Z">
        <w:r w:rsidR="00197643">
          <w:rPr>
            <w:rFonts w:eastAsiaTheme="minorEastAsia" w:hint="eastAsia"/>
            <w:lang w:eastAsia="zh-CN"/>
          </w:rPr>
          <w:t>.</w:t>
        </w:r>
      </w:ins>
    </w:p>
    <w:p w:rsidR="007122CC" w:rsidRDefault="007122CC" w:rsidP="007122CC">
      <w:pPr>
        <w:pStyle w:val="a7"/>
        <w:rPr>
          <w:ins w:id="48" w:author="catt" w:date="2020-01-07T11:02:00Z"/>
          <w:rFonts w:eastAsiaTheme="minorEastAsia"/>
          <w:lang w:eastAsia="zh-CN"/>
        </w:rPr>
      </w:pPr>
      <w:ins w:id="49" w:author="catt" w:date="2020-01-07T11:02:00Z">
        <w:r>
          <w:rPr>
            <w:rFonts w:eastAsiaTheme="minorEastAsia" w:hint="eastAsia"/>
            <w:lang w:eastAsia="zh-CN"/>
          </w:rPr>
          <w:t>Direct discovery models defined in TS 23.303</w:t>
        </w:r>
        <w:r>
          <w:rPr>
            <w:rFonts w:eastAsiaTheme="minorEastAsia"/>
            <w:lang w:val="en-US" w:eastAsia="zh-CN"/>
          </w:rPr>
          <w:t> </w:t>
        </w:r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 w:hint="eastAsia"/>
            <w:lang w:val="en-US" w:eastAsia="zh-CN"/>
          </w:rPr>
          <w:t>y</w:t>
        </w:r>
        <w:r>
          <w:rPr>
            <w:rFonts w:eastAsiaTheme="minorEastAsia" w:hint="eastAsia"/>
            <w:lang w:eastAsia="zh-CN"/>
          </w:rPr>
          <w:t>] are re-used in this solution, with following extension:</w:t>
        </w:r>
      </w:ins>
    </w:p>
    <w:p w:rsidR="0076224D" w:rsidRDefault="0076224D" w:rsidP="0076224D">
      <w:pPr>
        <w:pStyle w:val="B1"/>
        <w:rPr>
          <w:ins w:id="50" w:author="catt" w:date="2019-12-31T14:20:00Z"/>
          <w:lang w:eastAsia="zh-CN"/>
        </w:rPr>
      </w:pPr>
      <w:ins w:id="51" w:author="catt" w:date="2019-12-31T11:20:00Z">
        <w:r w:rsidRPr="00490934">
          <w:t>-</w:t>
        </w:r>
        <w:r w:rsidRPr="00490934">
          <w:tab/>
        </w:r>
        <w:r>
          <w:rPr>
            <w:rFonts w:hint="eastAsia"/>
            <w:lang w:eastAsia="zh-CN"/>
          </w:rPr>
          <w:t>Model A (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I am here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): </w:t>
        </w:r>
      </w:ins>
    </w:p>
    <w:p w:rsidR="005166C4" w:rsidRPr="00A04775" w:rsidRDefault="005166C4" w:rsidP="005166C4">
      <w:pPr>
        <w:pStyle w:val="B2"/>
        <w:rPr>
          <w:ins w:id="52" w:author="catt" w:date="2019-12-31T14:20:00Z"/>
          <w:rFonts w:eastAsia="Malgun Gothic"/>
          <w:lang w:val="x-none"/>
        </w:rPr>
      </w:pPr>
      <w:ins w:id="53" w:author="catt" w:date="2019-12-31T14:20:00Z">
        <w:r w:rsidRPr="00A04775">
          <w:rPr>
            <w:rFonts w:eastAsia="Malgun Gothic"/>
            <w:lang w:val="x-none"/>
          </w:rPr>
          <w:t>-</w:t>
        </w:r>
        <w:r w:rsidRPr="00A04775">
          <w:rPr>
            <w:rFonts w:eastAsia="Malgun Gothic"/>
            <w:lang w:val="x-none"/>
          </w:rPr>
          <w:tab/>
        </w:r>
        <w:r>
          <w:rPr>
            <w:rFonts w:hint="eastAsia"/>
            <w:lang w:eastAsia="zh-CN"/>
          </w:rPr>
          <w:t>UE-to-Network Relay broadcast the Allowed NSSAI</w:t>
        </w:r>
        <w:r w:rsidRPr="00490934">
          <w:t>.</w:t>
        </w:r>
      </w:ins>
    </w:p>
    <w:p w:rsidR="005166C4" w:rsidRPr="00A04775" w:rsidRDefault="005166C4" w:rsidP="005166C4">
      <w:pPr>
        <w:pStyle w:val="B2"/>
        <w:rPr>
          <w:ins w:id="54" w:author="catt" w:date="2019-12-31T14:21:00Z"/>
          <w:rFonts w:eastAsia="Malgun Gothic"/>
          <w:lang w:val="x-none"/>
        </w:rPr>
      </w:pPr>
      <w:ins w:id="55" w:author="catt" w:date="2019-12-31T14:21:00Z">
        <w:r w:rsidRPr="00A04775">
          <w:rPr>
            <w:rFonts w:eastAsia="Malgun Gothic"/>
            <w:lang w:val="x-none"/>
          </w:rPr>
          <w:t>-</w:t>
        </w:r>
        <w:r w:rsidRPr="00A04775">
          <w:rPr>
            <w:rFonts w:eastAsia="Malgun Gothic"/>
            <w:lang w:val="x-none"/>
          </w:rPr>
          <w:tab/>
        </w:r>
        <w:r>
          <w:rPr>
            <w:rFonts w:eastAsia="Malgun Gothic" w:hint="eastAsia"/>
            <w:lang w:val="x-none" w:eastAsia="zh-CN"/>
          </w:rPr>
          <w:t xml:space="preserve">Remote </w:t>
        </w:r>
        <w:r>
          <w:rPr>
            <w:rFonts w:hint="eastAsia"/>
            <w:lang w:eastAsia="zh-CN"/>
          </w:rPr>
          <w:t xml:space="preserve">UE selects UE-to-Network Relay </w:t>
        </w:r>
      </w:ins>
      <w:ins w:id="56" w:author="catt" w:date="2019-12-31T14:24:00Z">
        <w:r>
          <w:rPr>
            <w:rFonts w:hint="eastAsia"/>
            <w:lang w:eastAsia="zh-CN"/>
          </w:rPr>
          <w:t>broadcasting</w:t>
        </w:r>
      </w:ins>
      <w:ins w:id="57" w:author="catt" w:date="2019-12-31T14:21:00Z">
        <w:r>
          <w:rPr>
            <w:rFonts w:hint="eastAsia"/>
            <w:lang w:eastAsia="zh-CN"/>
          </w:rPr>
          <w:t xml:space="preserve"> Allowed NSSAI </w:t>
        </w:r>
      </w:ins>
      <w:ins w:id="58" w:author="catt" w:date="2019-12-31T14:27:00Z">
        <w:r w:rsidR="003140B0">
          <w:rPr>
            <w:rFonts w:hint="eastAsia"/>
            <w:lang w:eastAsia="zh-CN"/>
          </w:rPr>
          <w:t xml:space="preserve">which </w:t>
        </w:r>
      </w:ins>
      <w:ins w:id="59" w:author="catt" w:date="2019-12-31T14:21:00Z">
        <w:r>
          <w:rPr>
            <w:rFonts w:hint="eastAsia"/>
            <w:lang w:eastAsia="zh-CN"/>
          </w:rPr>
          <w:t>includes the S-NSSAI map</w:t>
        </w:r>
      </w:ins>
      <w:ins w:id="60" w:author="catt" w:date="2019-12-31T14:27:00Z">
        <w:r w:rsidR="003140B0">
          <w:rPr>
            <w:rFonts w:hint="eastAsia"/>
            <w:lang w:eastAsia="zh-CN"/>
          </w:rPr>
          <w:t>ping</w:t>
        </w:r>
      </w:ins>
      <w:ins w:id="61" w:author="catt" w:date="2019-12-31T14:22:00Z">
        <w:r w:rsidR="003140B0">
          <w:rPr>
            <w:rFonts w:hint="eastAsia"/>
            <w:lang w:eastAsia="zh-CN"/>
          </w:rPr>
          <w:t xml:space="preserve"> to</w:t>
        </w:r>
      </w:ins>
      <w:ins w:id="62" w:author="catt" w:date="2019-12-31T14:29:00Z">
        <w:r w:rsidR="003140B0">
          <w:rPr>
            <w:rFonts w:hint="eastAsia"/>
            <w:lang w:eastAsia="zh-CN"/>
          </w:rPr>
          <w:t xml:space="preserve"> the</w:t>
        </w:r>
      </w:ins>
      <w:ins w:id="63" w:author="catt" w:date="2019-12-31T14:22:00Z">
        <w:r w:rsidR="003140B0">
          <w:rPr>
            <w:rFonts w:hint="eastAsia"/>
            <w:lang w:eastAsia="zh-CN"/>
          </w:rPr>
          <w:t xml:space="preserve"> application</w:t>
        </w:r>
      </w:ins>
      <w:ins w:id="64" w:author="catt" w:date="2019-12-31T14:28:00Z">
        <w:r w:rsidR="003140B0">
          <w:rPr>
            <w:rFonts w:hint="eastAsia"/>
            <w:lang w:eastAsia="zh-CN"/>
          </w:rPr>
          <w:t xml:space="preserve"> that </w:t>
        </w:r>
      </w:ins>
      <w:ins w:id="65" w:author="catt" w:date="2019-12-31T14:29:00Z">
        <w:r w:rsidR="003140B0">
          <w:rPr>
            <w:rFonts w:hint="eastAsia"/>
            <w:lang w:eastAsia="zh-CN"/>
          </w:rPr>
          <w:t>requests data transmission</w:t>
        </w:r>
      </w:ins>
      <w:ins w:id="66" w:author="catt" w:date="2019-12-31T14:21:00Z">
        <w:r w:rsidRPr="00490934">
          <w:t>.</w:t>
        </w:r>
      </w:ins>
    </w:p>
    <w:p w:rsidR="005166C4" w:rsidRDefault="0076224D" w:rsidP="0076224D">
      <w:pPr>
        <w:pStyle w:val="B1"/>
        <w:rPr>
          <w:ins w:id="67" w:author="catt" w:date="2019-12-31T14:23:00Z"/>
          <w:lang w:eastAsia="zh-CN"/>
        </w:rPr>
      </w:pPr>
      <w:ins w:id="68" w:author="catt" w:date="2019-12-31T11:20:00Z">
        <w:r w:rsidRPr="00490934">
          <w:t>-</w:t>
        </w:r>
        <w:r w:rsidRPr="00490934">
          <w:tab/>
        </w:r>
        <w:r>
          <w:rPr>
            <w:rFonts w:hint="eastAsia"/>
            <w:lang w:eastAsia="zh-CN"/>
          </w:rPr>
          <w:t>Model B (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who is there?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/ 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are you there?</w:t>
        </w:r>
        <w:r>
          <w:rPr>
            <w:lang w:eastAsia="zh-CN"/>
          </w:rPr>
          <w:t>”</w:t>
        </w:r>
        <w:r w:rsidR="005166C4">
          <w:rPr>
            <w:rFonts w:hint="eastAsia"/>
            <w:lang w:eastAsia="zh-CN"/>
          </w:rPr>
          <w:t>):</w:t>
        </w:r>
      </w:ins>
    </w:p>
    <w:p w:rsidR="003140B0" w:rsidRDefault="005166C4" w:rsidP="005166C4">
      <w:pPr>
        <w:pStyle w:val="B2"/>
        <w:rPr>
          <w:ins w:id="69" w:author="catt" w:date="2019-12-31T14:30:00Z"/>
          <w:lang w:eastAsia="zh-CN"/>
        </w:rPr>
      </w:pPr>
      <w:ins w:id="70" w:author="catt" w:date="2019-12-31T14:23:00Z">
        <w:r w:rsidRPr="00A04775">
          <w:rPr>
            <w:rFonts w:eastAsia="Malgun Gothic"/>
            <w:lang w:val="x-none"/>
          </w:rPr>
          <w:t>-</w:t>
        </w:r>
        <w:r w:rsidRPr="00A04775">
          <w:rPr>
            <w:rFonts w:eastAsia="Malgun Gothic"/>
            <w:lang w:val="x-none"/>
          </w:rPr>
          <w:tab/>
        </w:r>
        <w:r>
          <w:rPr>
            <w:rFonts w:hint="eastAsia"/>
            <w:lang w:eastAsia="zh-CN"/>
          </w:rPr>
          <w:t xml:space="preserve">Remote UE broadcast </w:t>
        </w:r>
      </w:ins>
      <w:ins w:id="71" w:author="catt" w:date="2020-01-06T10:20:00Z">
        <w:r w:rsidR="00A53784">
          <w:rPr>
            <w:rFonts w:hint="eastAsia"/>
            <w:lang w:eastAsia="zh-CN"/>
          </w:rPr>
          <w:t>S-NSSAI mapping to the application that requests data transmission</w:t>
        </w:r>
      </w:ins>
      <w:ins w:id="72" w:author="catt" w:date="2019-12-31T14:23:00Z">
        <w:r w:rsidRPr="00490934">
          <w:t>.</w:t>
        </w:r>
      </w:ins>
    </w:p>
    <w:p w:rsidR="00A53784" w:rsidRDefault="003140B0" w:rsidP="005166C4">
      <w:pPr>
        <w:pStyle w:val="B2"/>
        <w:rPr>
          <w:ins w:id="73" w:author="catt" w:date="2020-01-06T10:22:00Z"/>
          <w:lang w:eastAsia="zh-CN"/>
        </w:rPr>
      </w:pPr>
      <w:ins w:id="74" w:author="catt" w:date="2019-12-31T14:30:00Z">
        <w:r w:rsidRPr="00A04775">
          <w:rPr>
            <w:rFonts w:eastAsia="Malgun Gothic"/>
            <w:lang w:val="x-none"/>
          </w:rPr>
          <w:t>-</w:t>
        </w:r>
        <w:r w:rsidRPr="00A04775">
          <w:rPr>
            <w:rFonts w:eastAsia="Malgun Gothic"/>
            <w:lang w:val="x-none"/>
          </w:rPr>
          <w:tab/>
        </w:r>
      </w:ins>
      <w:ins w:id="75" w:author="catt" w:date="2020-01-06T10:22:00Z">
        <w:r w:rsidR="00A53784">
          <w:rPr>
            <w:rFonts w:eastAsia="Malgun Gothic" w:hint="eastAsia"/>
            <w:lang w:val="x-none" w:eastAsia="zh-CN"/>
          </w:rPr>
          <w:t xml:space="preserve">When </w:t>
        </w:r>
      </w:ins>
      <w:ins w:id="76" w:author="catt" w:date="2019-12-31T14:23:00Z">
        <w:r w:rsidR="005166C4">
          <w:rPr>
            <w:rFonts w:hint="eastAsia"/>
            <w:lang w:eastAsia="zh-CN"/>
          </w:rPr>
          <w:t>UE-to-Network Relay</w:t>
        </w:r>
      </w:ins>
      <w:ins w:id="77" w:author="catt" w:date="2020-01-06T10:22:00Z">
        <w:r w:rsidR="00A53784">
          <w:rPr>
            <w:rFonts w:hint="eastAsia"/>
            <w:lang w:eastAsia="zh-CN"/>
          </w:rPr>
          <w:t xml:space="preserve"> receives the broadcast message, it checks whether the S-NSSAI is </w:t>
        </w:r>
      </w:ins>
      <w:ins w:id="78" w:author="catt" w:date="2020-01-06T10:21:00Z">
        <w:r w:rsidR="00A53784">
          <w:rPr>
            <w:rFonts w:hint="eastAsia"/>
            <w:lang w:eastAsia="zh-CN"/>
          </w:rPr>
          <w:t>included in the Allowed NSSAI.</w:t>
        </w:r>
      </w:ins>
      <w:ins w:id="79" w:author="catt" w:date="2019-12-31T14:23:00Z">
        <w:r w:rsidR="005166C4">
          <w:rPr>
            <w:rFonts w:hint="eastAsia"/>
            <w:lang w:eastAsia="zh-CN"/>
          </w:rPr>
          <w:t xml:space="preserve"> </w:t>
        </w:r>
      </w:ins>
      <w:ins w:id="80" w:author="catt" w:date="2020-01-06T10:22:00Z">
        <w:r w:rsidR="00A53784">
          <w:rPr>
            <w:lang w:eastAsia="zh-CN"/>
          </w:rPr>
          <w:t>I</w:t>
        </w:r>
        <w:r w:rsidR="00A53784">
          <w:rPr>
            <w:rFonts w:hint="eastAsia"/>
            <w:lang w:eastAsia="zh-CN"/>
          </w:rPr>
          <w:t xml:space="preserve">f yes, </w:t>
        </w:r>
      </w:ins>
      <w:ins w:id="81" w:author="catt" w:date="2020-01-06T10:24:00Z">
        <w:r w:rsidR="00A53784">
          <w:rPr>
            <w:rFonts w:hint="eastAsia"/>
            <w:lang w:eastAsia="zh-CN"/>
          </w:rPr>
          <w:t>the UE-to-Network Relay sends a</w:t>
        </w:r>
      </w:ins>
      <w:ins w:id="82" w:author="catt" w:date="2020-01-06T10:22:00Z">
        <w:r w:rsidR="00A53784">
          <w:rPr>
            <w:rFonts w:hint="eastAsia"/>
            <w:lang w:eastAsia="zh-CN"/>
          </w:rPr>
          <w:t xml:space="preserve"> </w:t>
        </w:r>
      </w:ins>
      <w:ins w:id="83" w:author="catt" w:date="2020-01-06T10:23:00Z">
        <w:r w:rsidR="00A53784">
          <w:rPr>
            <w:lang w:eastAsia="zh-CN"/>
          </w:rPr>
          <w:t>response</w:t>
        </w:r>
        <w:r w:rsidR="00A53784">
          <w:rPr>
            <w:rFonts w:hint="eastAsia"/>
            <w:lang w:eastAsia="zh-CN"/>
          </w:rPr>
          <w:t xml:space="preserve"> to</w:t>
        </w:r>
      </w:ins>
      <w:ins w:id="84" w:author="catt" w:date="2020-01-06T10:22:00Z">
        <w:r w:rsidR="00A53784">
          <w:rPr>
            <w:rFonts w:hint="eastAsia"/>
            <w:lang w:eastAsia="zh-CN"/>
          </w:rPr>
          <w:t xml:space="preserve"> </w:t>
        </w:r>
      </w:ins>
      <w:ins w:id="85" w:author="catt" w:date="2020-01-06T10:23:00Z">
        <w:r w:rsidR="00A53784">
          <w:rPr>
            <w:rFonts w:hint="eastAsia"/>
            <w:lang w:eastAsia="zh-CN"/>
          </w:rPr>
          <w:t>the Remote UE.</w:t>
        </w:r>
      </w:ins>
    </w:p>
    <w:p w:rsidR="00F63869" w:rsidRDefault="00F63869" w:rsidP="00F63869">
      <w:pPr>
        <w:pStyle w:val="30"/>
        <w:rPr>
          <w:ins w:id="86" w:author="catt" w:date="2019-11-08T14:08:00Z"/>
        </w:rPr>
      </w:pPr>
      <w:proofErr w:type="gramStart"/>
      <w:ins w:id="87" w:author="catt" w:date="2019-11-08T14:08:00Z">
        <w:r>
          <w:t>6.X.2</w:t>
        </w:r>
        <w:proofErr w:type="gramEnd"/>
        <w:r>
          <w:tab/>
          <w:t>Procedures</w:t>
        </w:r>
      </w:ins>
    </w:p>
    <w:p w:rsidR="00F63869" w:rsidRDefault="00F63869" w:rsidP="00F63869">
      <w:pPr>
        <w:pStyle w:val="4"/>
        <w:rPr>
          <w:ins w:id="88" w:author="catt" w:date="2019-11-08T14:08:00Z"/>
        </w:rPr>
      </w:pPr>
      <w:proofErr w:type="gramStart"/>
      <w:ins w:id="89" w:author="catt" w:date="2019-11-08T14:08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1</w:t>
        </w:r>
        <w:proofErr w:type="gramEnd"/>
        <w:r w:rsidRPr="00F70B61">
          <w:tab/>
        </w:r>
      </w:ins>
      <w:bookmarkStart w:id="90" w:name="OLE_LINK3"/>
      <w:bookmarkStart w:id="91" w:name="OLE_LINK4"/>
      <w:ins w:id="92" w:author="catt" w:date="2019-12-31T14:31:00Z">
        <w:r w:rsidR="003140B0">
          <w:rPr>
            <w:rFonts w:hint="eastAsia"/>
            <w:lang w:eastAsia="zh-CN"/>
          </w:rPr>
          <w:t>UE-to-Network Relay Discovery based on Model A</w:t>
        </w:r>
      </w:ins>
      <w:bookmarkEnd w:id="90"/>
      <w:bookmarkEnd w:id="91"/>
    </w:p>
    <w:p w:rsidR="00F63869" w:rsidRPr="00D6794A" w:rsidRDefault="007B2524" w:rsidP="00D6794A">
      <w:pPr>
        <w:pStyle w:val="TH"/>
        <w:rPr>
          <w:ins w:id="93" w:author="catt" w:date="2019-12-31T14:32:00Z"/>
          <w:rFonts w:eastAsia="宋体"/>
        </w:rPr>
      </w:pPr>
      <w:ins w:id="94" w:author="catt" w:date="2020-01-07T09:48:00Z">
        <w:r>
          <w:object w:dxaOrig="9679" w:dyaOrig="35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4pt;height:146.5pt" o:ole="">
              <v:imagedata r:id="rId13" o:title=""/>
            </v:shape>
            <o:OLEObject Type="Embed" ProgID="Visio.Drawing.11" ShapeID="_x0000_i1025" DrawAspect="Content" ObjectID="_1639929709" r:id="rId14"/>
          </w:object>
        </w:r>
      </w:ins>
      <w:del w:id="95" w:author="catt" w:date="2020-01-07T09:48:00Z">
        <w:r w:rsidR="00A658F3" w:rsidDel="007B2524">
          <w:fldChar w:fldCharType="begin"/>
        </w:r>
        <w:r w:rsidR="00A658F3" w:rsidDel="007B2524">
          <w:fldChar w:fldCharType="end"/>
        </w:r>
      </w:del>
    </w:p>
    <w:p w:rsidR="00D6794A" w:rsidRDefault="00D6794A" w:rsidP="00D6794A">
      <w:pPr>
        <w:pStyle w:val="TF"/>
        <w:rPr>
          <w:ins w:id="96" w:author="catt" w:date="2019-12-31T15:09:00Z"/>
        </w:rPr>
      </w:pPr>
      <w:ins w:id="97" w:author="catt" w:date="2019-12-31T15:09:00Z">
        <w:r>
          <w:t>Figure 6.</w:t>
        </w:r>
        <w:r>
          <w:rPr>
            <w:rFonts w:hint="eastAsia"/>
            <w:lang w:eastAsia="zh-CN"/>
          </w:rPr>
          <w:t>x</w:t>
        </w:r>
        <w:r>
          <w:t xml:space="preserve">.2-1: </w:t>
        </w:r>
        <w:r>
          <w:rPr>
            <w:rFonts w:hint="eastAsia"/>
            <w:lang w:eastAsia="zh-CN"/>
          </w:rPr>
          <w:t>UE-to-Network Relay Discovery based on Model A</w:t>
        </w:r>
      </w:ins>
    </w:p>
    <w:p w:rsidR="00D6794A" w:rsidRPr="00300EB0" w:rsidRDefault="00D6794A" w:rsidP="00D6794A">
      <w:pPr>
        <w:pStyle w:val="B1"/>
        <w:rPr>
          <w:ins w:id="98" w:author="catt" w:date="2019-12-31T15:10:00Z"/>
          <w:lang w:eastAsia="zh-CN"/>
        </w:rPr>
      </w:pPr>
      <w:ins w:id="99" w:author="catt" w:date="2019-12-31T15:10:00Z">
        <w:r>
          <w:rPr>
            <w:rFonts w:hint="eastAsia"/>
            <w:lang w:eastAsia="zh-CN"/>
          </w:rPr>
          <w:t>1</w:t>
        </w:r>
        <w:r w:rsidRPr="00300EB0">
          <w:t>.</w:t>
        </w:r>
        <w:r w:rsidRPr="00300EB0">
          <w:tab/>
          <w:t>The</w:t>
        </w:r>
      </w:ins>
      <w:ins w:id="100" w:author="catt" w:date="2019-12-31T15:20:00Z">
        <w:r w:rsidR="00A658F3">
          <w:rPr>
            <w:rFonts w:hint="eastAsia"/>
            <w:lang w:eastAsia="zh-CN"/>
          </w:rPr>
          <w:t xml:space="preserve"> UE-to-Network Relay broadcasts </w:t>
        </w:r>
      </w:ins>
      <w:ins w:id="101" w:author="catt" w:date="2020-01-07T09:48:00Z">
        <w:r w:rsidR="007B2524">
          <w:rPr>
            <w:rFonts w:hint="eastAsia"/>
            <w:lang w:eastAsia="zh-CN"/>
          </w:rPr>
          <w:t>Announcement</w:t>
        </w:r>
      </w:ins>
      <w:ins w:id="102" w:author="catt" w:date="2019-12-31T15:20:00Z">
        <w:r w:rsidR="00A658F3">
          <w:rPr>
            <w:rFonts w:hint="eastAsia"/>
            <w:lang w:eastAsia="zh-CN"/>
          </w:rPr>
          <w:t xml:space="preserve"> </w:t>
        </w:r>
      </w:ins>
      <w:ins w:id="103" w:author="catt" w:date="2020-01-07T09:48:00Z">
        <w:r w:rsidR="007B2524">
          <w:rPr>
            <w:rFonts w:hint="eastAsia"/>
            <w:lang w:eastAsia="zh-CN"/>
          </w:rPr>
          <w:t xml:space="preserve">message </w:t>
        </w:r>
      </w:ins>
      <w:ins w:id="104" w:author="catt" w:date="2019-12-31T15:20:00Z">
        <w:r w:rsidR="00A658F3">
          <w:rPr>
            <w:rFonts w:hint="eastAsia"/>
            <w:lang w:eastAsia="zh-CN"/>
          </w:rPr>
          <w:t>(All</w:t>
        </w:r>
        <w:r w:rsidR="00101C00">
          <w:rPr>
            <w:rFonts w:hint="eastAsia"/>
            <w:lang w:eastAsia="zh-CN"/>
          </w:rPr>
          <w:t>owed NSSAI</w:t>
        </w:r>
        <w:r w:rsidR="00A658F3">
          <w:rPr>
            <w:rFonts w:hint="eastAsia"/>
            <w:lang w:eastAsia="zh-CN"/>
          </w:rPr>
          <w:t>)</w:t>
        </w:r>
      </w:ins>
      <w:ins w:id="105" w:author="catt" w:date="2019-12-31T15:10:00Z">
        <w:r w:rsidRPr="00300EB0">
          <w:rPr>
            <w:lang w:eastAsia="zh-CN"/>
          </w:rPr>
          <w:t xml:space="preserve">. </w:t>
        </w:r>
      </w:ins>
      <w:ins w:id="106" w:author="catt" w:date="2020-01-07T09:49:00Z">
        <w:r w:rsidR="007B2524">
          <w:rPr>
            <w:rFonts w:hint="eastAsia"/>
            <w:lang w:eastAsia="zh-CN"/>
          </w:rPr>
          <w:t>The message includes the Allowed NSSAI of UE-to-Network Relay.</w:t>
        </w:r>
      </w:ins>
    </w:p>
    <w:p w:rsidR="00D6794A" w:rsidRPr="00300EB0" w:rsidRDefault="00D6794A" w:rsidP="00D6794A">
      <w:pPr>
        <w:pStyle w:val="B1"/>
        <w:rPr>
          <w:ins w:id="107" w:author="catt" w:date="2019-12-31T15:10:00Z"/>
          <w:lang w:eastAsia="zh-CN"/>
        </w:rPr>
      </w:pPr>
      <w:ins w:id="108" w:author="catt" w:date="2019-12-31T15:10:00Z">
        <w:r>
          <w:rPr>
            <w:rFonts w:hint="eastAsia"/>
            <w:lang w:eastAsia="zh-CN"/>
          </w:rPr>
          <w:t>2</w:t>
        </w:r>
        <w:r w:rsidRPr="00300EB0">
          <w:t>.</w:t>
        </w:r>
        <w:r w:rsidRPr="00300EB0">
          <w:tab/>
        </w:r>
      </w:ins>
      <w:ins w:id="109" w:author="catt" w:date="2019-12-31T15:24:00Z">
        <w:r w:rsidR="00A658F3">
          <w:rPr>
            <w:rFonts w:hint="eastAsia"/>
            <w:lang w:eastAsia="zh-CN"/>
          </w:rPr>
          <w:t>B</w:t>
        </w:r>
      </w:ins>
      <w:ins w:id="110" w:author="catt" w:date="2019-12-31T15:23:00Z">
        <w:r w:rsidR="00A658F3">
          <w:rPr>
            <w:rFonts w:hint="eastAsia"/>
            <w:lang w:eastAsia="zh-CN"/>
          </w:rPr>
          <w:t>ased on data transmission request from application</w:t>
        </w:r>
      </w:ins>
      <w:ins w:id="111" w:author="catt" w:date="2019-12-31T15:24:00Z">
        <w:r w:rsidR="00A658F3">
          <w:rPr>
            <w:rFonts w:hint="eastAsia"/>
            <w:lang w:eastAsia="zh-CN"/>
          </w:rPr>
          <w:t>,</w:t>
        </w:r>
      </w:ins>
      <w:ins w:id="112" w:author="catt" w:date="2019-12-31T15:23:00Z">
        <w:r w:rsidR="00A658F3" w:rsidRPr="00300EB0">
          <w:t xml:space="preserve"> </w:t>
        </w:r>
      </w:ins>
      <w:ins w:id="113" w:author="catt" w:date="2019-12-31T15:24:00Z">
        <w:r w:rsidR="00A658F3">
          <w:rPr>
            <w:rFonts w:hint="eastAsia"/>
            <w:lang w:eastAsia="zh-CN"/>
          </w:rPr>
          <w:t>t</w:t>
        </w:r>
      </w:ins>
      <w:ins w:id="114" w:author="catt" w:date="2019-12-31T15:10:00Z">
        <w:r w:rsidRPr="00300EB0">
          <w:t>he</w:t>
        </w:r>
      </w:ins>
      <w:ins w:id="115" w:author="catt" w:date="2019-12-31T15:21:00Z">
        <w:r w:rsidR="00A658F3">
          <w:rPr>
            <w:rFonts w:hint="eastAsia"/>
            <w:lang w:eastAsia="zh-CN"/>
          </w:rPr>
          <w:t xml:space="preserve"> Remote UE </w:t>
        </w:r>
      </w:ins>
      <w:ins w:id="116" w:author="catt" w:date="2019-12-31T15:22:00Z">
        <w:r w:rsidR="00A658F3">
          <w:rPr>
            <w:rFonts w:hint="eastAsia"/>
            <w:lang w:eastAsia="zh-CN"/>
          </w:rPr>
          <w:t>receives</w:t>
        </w:r>
      </w:ins>
      <w:ins w:id="117" w:author="catt" w:date="2019-12-31T15:21:00Z">
        <w:r w:rsidR="00A658F3">
          <w:rPr>
            <w:rFonts w:hint="eastAsia"/>
            <w:lang w:eastAsia="zh-CN"/>
          </w:rPr>
          <w:t xml:space="preserve"> the </w:t>
        </w:r>
      </w:ins>
      <w:ins w:id="118" w:author="catt" w:date="2020-01-07T09:49:00Z">
        <w:r w:rsidR="007B2524">
          <w:rPr>
            <w:rFonts w:hint="eastAsia"/>
            <w:lang w:eastAsia="zh-CN"/>
          </w:rPr>
          <w:t xml:space="preserve">Announcement </w:t>
        </w:r>
      </w:ins>
      <w:ins w:id="119" w:author="catt" w:date="2019-12-31T15:21:00Z">
        <w:r w:rsidR="00A658F3">
          <w:rPr>
            <w:rFonts w:hint="eastAsia"/>
            <w:lang w:eastAsia="zh-CN"/>
          </w:rPr>
          <w:t>message</w:t>
        </w:r>
      </w:ins>
      <w:ins w:id="120" w:author="catt" w:date="2019-12-31T15:24:00Z">
        <w:r w:rsidR="00A658F3">
          <w:rPr>
            <w:rFonts w:hint="eastAsia"/>
            <w:lang w:eastAsia="zh-CN"/>
          </w:rPr>
          <w:t xml:space="preserve"> broadcasted by UE-to-Network Relay in proximity</w:t>
        </w:r>
      </w:ins>
      <w:ins w:id="121" w:author="catt" w:date="2019-12-31T15:10:00Z">
        <w:r w:rsidRPr="00300EB0">
          <w:rPr>
            <w:lang w:eastAsia="zh-CN"/>
          </w:rPr>
          <w:t xml:space="preserve">. </w:t>
        </w:r>
      </w:ins>
      <w:ins w:id="122" w:author="catt" w:date="2019-12-31T15:23:00Z">
        <w:r w:rsidR="00A658F3">
          <w:rPr>
            <w:rFonts w:hint="eastAsia"/>
            <w:lang w:eastAsia="zh-CN"/>
          </w:rPr>
          <w:t>Remote UE</w:t>
        </w:r>
      </w:ins>
      <w:ins w:id="123" w:author="catt" w:date="2019-12-31T15:24:00Z">
        <w:r w:rsidR="00A658F3">
          <w:rPr>
            <w:rFonts w:hint="eastAsia"/>
            <w:lang w:eastAsia="zh-CN"/>
          </w:rPr>
          <w:t xml:space="preserve"> decides the S-NSSAI maps to the application based on the policy received from PCF, and selects one UE-to-Network Relay with Allowed NSSAI including the S-NSSAI. </w:t>
        </w:r>
      </w:ins>
      <w:ins w:id="124" w:author="catt" w:date="2019-12-31T15:25:00Z">
        <w:r w:rsidR="00A658F3">
          <w:rPr>
            <w:rFonts w:hint="eastAsia"/>
            <w:lang w:eastAsia="zh-CN"/>
          </w:rPr>
          <w:t xml:space="preserve">If </w:t>
        </w:r>
      </w:ins>
      <w:ins w:id="125" w:author="catt" w:date="2019-12-31T15:44:00Z">
        <w:r w:rsidR="00BE0D45">
          <w:rPr>
            <w:rFonts w:hint="eastAsia"/>
            <w:lang w:eastAsia="zh-CN"/>
          </w:rPr>
          <w:t>no such UE-to-Network Relay exists</w:t>
        </w:r>
      </w:ins>
      <w:ins w:id="126" w:author="catt" w:date="2020-01-06T10:24:00Z">
        <w:r w:rsidR="00A53784">
          <w:rPr>
            <w:rFonts w:hint="eastAsia"/>
            <w:lang w:eastAsia="zh-CN"/>
          </w:rPr>
          <w:t>,</w:t>
        </w:r>
      </w:ins>
      <w:ins w:id="127" w:author="catt" w:date="2019-12-31T15:27:00Z">
        <w:r w:rsidR="00A658F3">
          <w:rPr>
            <w:rFonts w:hint="eastAsia"/>
            <w:lang w:eastAsia="zh-CN"/>
          </w:rPr>
          <w:t xml:space="preserve"> step 3 is skipped.</w:t>
        </w:r>
      </w:ins>
    </w:p>
    <w:p w:rsidR="00D6794A" w:rsidRPr="00300EB0" w:rsidRDefault="00D6794A" w:rsidP="00D6794A">
      <w:pPr>
        <w:pStyle w:val="B1"/>
        <w:rPr>
          <w:ins w:id="128" w:author="catt" w:date="2019-12-31T15:10:00Z"/>
          <w:lang w:eastAsia="zh-CN"/>
        </w:rPr>
      </w:pPr>
      <w:ins w:id="129" w:author="catt" w:date="2019-12-31T15:10:00Z">
        <w:r w:rsidRPr="00300EB0">
          <w:t>3.</w:t>
        </w:r>
        <w:r w:rsidRPr="00300EB0">
          <w:tab/>
        </w:r>
      </w:ins>
      <w:ins w:id="130" w:author="catt" w:date="2019-12-31T15:37:00Z">
        <w:r w:rsidR="00EF3578">
          <w:rPr>
            <w:rFonts w:hint="eastAsia"/>
            <w:lang w:eastAsia="zh-CN"/>
          </w:rPr>
          <w:t xml:space="preserve">[Conditional] </w:t>
        </w:r>
        <w:proofErr w:type="gramStart"/>
        <w:r w:rsidR="00EF3578">
          <w:rPr>
            <w:rFonts w:hint="eastAsia"/>
            <w:lang w:eastAsia="zh-CN"/>
          </w:rPr>
          <w:t>If</w:t>
        </w:r>
        <w:proofErr w:type="gramEnd"/>
        <w:r w:rsidR="00EF3578">
          <w:rPr>
            <w:rFonts w:hint="eastAsia"/>
            <w:lang w:eastAsia="zh-CN"/>
          </w:rPr>
          <w:t xml:space="preserve"> UE-to-Network Relay is selected in step 2, t</w:t>
        </w:r>
      </w:ins>
      <w:ins w:id="131" w:author="catt" w:date="2019-12-31T15:10:00Z">
        <w:r w:rsidRPr="00300EB0">
          <w:t>he</w:t>
        </w:r>
      </w:ins>
      <w:ins w:id="132" w:author="catt" w:date="2019-12-31T15:27:00Z">
        <w:r w:rsidR="00A658F3">
          <w:rPr>
            <w:rFonts w:hint="eastAsia"/>
            <w:lang w:eastAsia="zh-CN"/>
          </w:rPr>
          <w:t xml:space="preserve"> Remote UE establish one-to-one communication with the selected UE-to-Network Relay</w:t>
        </w:r>
      </w:ins>
      <w:ins w:id="133" w:author="catt" w:date="2019-12-31T15:29:00Z">
        <w:r w:rsidR="00F01DFD">
          <w:rPr>
            <w:rFonts w:hint="eastAsia"/>
            <w:lang w:eastAsia="zh-CN"/>
          </w:rPr>
          <w:t xml:space="preserve"> using any solution for </w:t>
        </w:r>
      </w:ins>
      <w:ins w:id="134" w:author="catt" w:date="2019-12-31T15:30:00Z">
        <w:r w:rsidR="00F01DFD">
          <w:rPr>
            <w:rFonts w:hint="eastAsia"/>
            <w:lang w:eastAsia="zh-CN"/>
          </w:rPr>
          <w:t>key issue #2</w:t>
        </w:r>
      </w:ins>
      <w:ins w:id="135" w:author="catt" w:date="2019-12-31T15:10:00Z">
        <w:r w:rsidRPr="00300EB0">
          <w:rPr>
            <w:lang w:eastAsia="zh-CN"/>
          </w:rPr>
          <w:t>.</w:t>
        </w:r>
      </w:ins>
    </w:p>
    <w:p w:rsidR="00F63869" w:rsidRPr="00F70B61" w:rsidRDefault="00F63869" w:rsidP="00F63869">
      <w:pPr>
        <w:pStyle w:val="4"/>
        <w:rPr>
          <w:ins w:id="136" w:author="catt" w:date="2019-11-08T14:08:00Z"/>
        </w:rPr>
      </w:pPr>
      <w:proofErr w:type="gramStart"/>
      <w:ins w:id="137" w:author="catt" w:date="2019-11-08T14:08:00Z">
        <w:r>
          <w:lastRenderedPageBreak/>
          <w:t>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2</w:t>
        </w:r>
        <w:proofErr w:type="gramEnd"/>
        <w:r w:rsidRPr="00F70B61">
          <w:tab/>
        </w:r>
      </w:ins>
      <w:ins w:id="138" w:author="catt" w:date="2019-12-31T14:31:00Z">
        <w:r w:rsidR="003140B0">
          <w:rPr>
            <w:rFonts w:hint="eastAsia"/>
            <w:lang w:eastAsia="zh-CN"/>
          </w:rPr>
          <w:t xml:space="preserve">UE-to-Network Relay Discovery based on Model </w:t>
        </w:r>
      </w:ins>
      <w:ins w:id="139" w:author="catt" w:date="2019-12-31T14:32:00Z">
        <w:r w:rsidR="003140B0">
          <w:rPr>
            <w:rFonts w:hint="eastAsia"/>
            <w:lang w:eastAsia="zh-CN"/>
          </w:rPr>
          <w:t>B</w:t>
        </w:r>
      </w:ins>
    </w:p>
    <w:p w:rsidR="00F63869" w:rsidRPr="00D6794A" w:rsidRDefault="000A4446" w:rsidP="00D6794A">
      <w:pPr>
        <w:pStyle w:val="TH"/>
        <w:rPr>
          <w:ins w:id="140" w:author="catt" w:date="2019-12-30T11:15:00Z"/>
          <w:rFonts w:eastAsia="宋体"/>
        </w:rPr>
      </w:pPr>
      <w:ins w:id="141" w:author="catt" w:date="2020-01-07T09:50:00Z">
        <w:r>
          <w:object w:dxaOrig="8807" w:dyaOrig="3599">
            <v:shape id="_x0000_i1026" type="#_x0000_t75" style="width:349pt;height:142.5pt" o:ole="">
              <v:imagedata r:id="rId15" o:title=""/>
            </v:shape>
            <o:OLEObject Type="Embed" ProgID="Visio.Drawing.11" ShapeID="_x0000_i1026" DrawAspect="Content" ObjectID="_1639929710" r:id="rId16"/>
          </w:object>
        </w:r>
      </w:ins>
      <w:ins w:id="142" w:author="catt" w:date="2020-01-07T09:50:00Z">
        <w:r w:rsidDel="000A4446">
          <w:t xml:space="preserve"> </w:t>
        </w:r>
      </w:ins>
      <w:del w:id="143" w:author="catt" w:date="2020-01-07T09:50:00Z">
        <w:r w:rsidR="001A369B" w:rsidDel="000A4446">
          <w:fldChar w:fldCharType="begin"/>
        </w:r>
        <w:r w:rsidR="001A369B" w:rsidDel="000A4446">
          <w:fldChar w:fldCharType="end"/>
        </w:r>
      </w:del>
      <w:del w:id="144" w:author="catt" w:date="2020-01-06T10:50:00Z">
        <w:r w:rsidR="00F01DFD" w:rsidDel="001A369B">
          <w:fldChar w:fldCharType="begin"/>
        </w:r>
        <w:r w:rsidR="00F01DFD" w:rsidDel="001A369B">
          <w:fldChar w:fldCharType="end"/>
        </w:r>
      </w:del>
    </w:p>
    <w:p w:rsidR="00D6794A" w:rsidRDefault="00D6794A" w:rsidP="00D6794A">
      <w:pPr>
        <w:pStyle w:val="TF"/>
        <w:rPr>
          <w:ins w:id="145" w:author="catt" w:date="2019-12-31T15:09:00Z"/>
        </w:rPr>
      </w:pPr>
      <w:ins w:id="146" w:author="catt" w:date="2019-12-31T15:09:00Z">
        <w:r>
          <w:t>Figure 6.</w:t>
        </w:r>
        <w:r>
          <w:rPr>
            <w:rFonts w:hint="eastAsia"/>
            <w:lang w:eastAsia="zh-CN"/>
          </w:rPr>
          <w:t>x</w:t>
        </w:r>
        <w:r>
          <w:t>.2-</w:t>
        </w:r>
        <w:r>
          <w:rPr>
            <w:rFonts w:hint="eastAsia"/>
            <w:lang w:eastAsia="zh-CN"/>
          </w:rPr>
          <w:t>2</w:t>
        </w:r>
        <w:r>
          <w:t xml:space="preserve">: </w:t>
        </w:r>
      </w:ins>
      <w:ins w:id="147" w:author="catt" w:date="2019-12-31T15:10:00Z">
        <w:r>
          <w:rPr>
            <w:rFonts w:hint="eastAsia"/>
            <w:lang w:eastAsia="zh-CN"/>
          </w:rPr>
          <w:t>UE-to-Network Relay Discovery based on Model B</w:t>
        </w:r>
      </w:ins>
    </w:p>
    <w:p w:rsidR="00F01DFD" w:rsidRPr="00300EB0" w:rsidRDefault="00F01DFD" w:rsidP="00F01DFD">
      <w:pPr>
        <w:pStyle w:val="B1"/>
        <w:rPr>
          <w:ins w:id="148" w:author="catt" w:date="2019-12-31T15:30:00Z"/>
          <w:lang w:eastAsia="zh-CN"/>
        </w:rPr>
      </w:pPr>
      <w:ins w:id="149" w:author="catt" w:date="2019-12-31T15:30:00Z">
        <w:r>
          <w:rPr>
            <w:rFonts w:hint="eastAsia"/>
            <w:lang w:eastAsia="zh-CN"/>
          </w:rPr>
          <w:t>1</w:t>
        </w:r>
        <w:r w:rsidRPr="00300EB0">
          <w:t>.</w:t>
        </w:r>
        <w:r w:rsidRPr="00300EB0">
          <w:tab/>
          <w:t>The</w:t>
        </w:r>
        <w:r>
          <w:rPr>
            <w:rFonts w:hint="eastAsia"/>
            <w:lang w:eastAsia="zh-CN"/>
          </w:rPr>
          <w:t xml:space="preserve"> </w:t>
        </w:r>
      </w:ins>
      <w:ins w:id="150" w:author="catt" w:date="2019-12-31T15:34:00Z">
        <w:r w:rsidR="00EF3578">
          <w:rPr>
            <w:rFonts w:hint="eastAsia"/>
            <w:lang w:eastAsia="zh-CN"/>
          </w:rPr>
          <w:t xml:space="preserve">Remote </w:t>
        </w:r>
      </w:ins>
      <w:ins w:id="151" w:author="catt" w:date="2019-12-31T15:30:00Z">
        <w:r>
          <w:rPr>
            <w:rFonts w:hint="eastAsia"/>
            <w:lang w:eastAsia="zh-CN"/>
          </w:rPr>
          <w:t>UE</w:t>
        </w:r>
      </w:ins>
      <w:ins w:id="152" w:author="catt" w:date="2019-12-31T15:34:00Z">
        <w:r w:rsidR="00EF3578">
          <w:rPr>
            <w:rFonts w:hint="eastAsia"/>
            <w:lang w:eastAsia="zh-CN"/>
          </w:rPr>
          <w:t xml:space="preserve"> broadcast</w:t>
        </w:r>
      </w:ins>
      <w:ins w:id="153" w:author="catt" w:date="2020-01-07T09:27:00Z">
        <w:r w:rsidR="00C0465F">
          <w:rPr>
            <w:rFonts w:hint="eastAsia"/>
            <w:lang w:eastAsia="zh-CN"/>
          </w:rPr>
          <w:t>s</w:t>
        </w:r>
      </w:ins>
      <w:ins w:id="154" w:author="catt" w:date="2019-12-31T15:34:00Z">
        <w:r w:rsidR="00EF3578">
          <w:rPr>
            <w:rFonts w:hint="eastAsia"/>
            <w:lang w:eastAsia="zh-CN"/>
          </w:rPr>
          <w:t xml:space="preserve"> </w:t>
        </w:r>
      </w:ins>
      <w:ins w:id="155" w:author="catt" w:date="2020-01-07T09:51:00Z">
        <w:r w:rsidR="000A4446">
          <w:rPr>
            <w:rFonts w:hint="eastAsia"/>
            <w:lang w:eastAsia="zh-CN"/>
          </w:rPr>
          <w:t>Solicitation message</w:t>
        </w:r>
      </w:ins>
      <w:ins w:id="156" w:author="catt" w:date="2019-12-31T15:34:00Z">
        <w:r w:rsidR="00EF3578">
          <w:rPr>
            <w:rFonts w:hint="eastAsia"/>
            <w:lang w:eastAsia="zh-CN"/>
          </w:rPr>
          <w:t xml:space="preserve"> (</w:t>
        </w:r>
      </w:ins>
      <w:ins w:id="157" w:author="catt" w:date="2020-01-06T10:25:00Z">
        <w:r w:rsidR="00A53784">
          <w:rPr>
            <w:rFonts w:hint="eastAsia"/>
            <w:lang w:eastAsia="zh-CN"/>
          </w:rPr>
          <w:t>S-NSSAI</w:t>
        </w:r>
      </w:ins>
      <w:ins w:id="158" w:author="catt" w:date="2019-12-31T15:34:00Z">
        <w:r w:rsidR="00EF3578">
          <w:rPr>
            <w:rFonts w:hint="eastAsia"/>
            <w:lang w:eastAsia="zh-CN"/>
          </w:rPr>
          <w:t>)</w:t>
        </w:r>
      </w:ins>
      <w:ins w:id="159" w:author="catt" w:date="2019-12-31T15:30:00Z">
        <w:r w:rsidRPr="00300EB0">
          <w:rPr>
            <w:lang w:eastAsia="zh-CN"/>
          </w:rPr>
          <w:t xml:space="preserve">. </w:t>
        </w:r>
      </w:ins>
      <w:ins w:id="160" w:author="catt" w:date="2020-01-06T10:25:00Z">
        <w:r w:rsidR="00A53784">
          <w:rPr>
            <w:rFonts w:hint="eastAsia"/>
            <w:lang w:eastAsia="zh-CN"/>
          </w:rPr>
          <w:t xml:space="preserve">The S-NSSAI is mapped to the application requesting data transmission based on policy </w:t>
        </w:r>
      </w:ins>
      <w:ins w:id="161" w:author="catt" w:date="2020-01-07T09:27:00Z">
        <w:r w:rsidR="00C0465F">
          <w:rPr>
            <w:rFonts w:hint="eastAsia"/>
            <w:lang w:eastAsia="zh-CN"/>
          </w:rPr>
          <w:t>received from</w:t>
        </w:r>
      </w:ins>
      <w:ins w:id="162" w:author="catt" w:date="2020-01-06T10:25:00Z">
        <w:r w:rsidR="00A53784">
          <w:rPr>
            <w:rFonts w:hint="eastAsia"/>
            <w:lang w:eastAsia="zh-CN"/>
          </w:rPr>
          <w:t xml:space="preserve"> PCF.</w:t>
        </w:r>
      </w:ins>
    </w:p>
    <w:p w:rsidR="00EF3578" w:rsidRDefault="00F01DFD" w:rsidP="00F01DFD">
      <w:pPr>
        <w:pStyle w:val="B1"/>
        <w:rPr>
          <w:ins w:id="163" w:author="catt" w:date="2019-12-31T15:36:00Z"/>
          <w:lang w:eastAsia="zh-CN"/>
        </w:rPr>
      </w:pPr>
      <w:ins w:id="164" w:author="catt" w:date="2019-12-31T15:30:00Z">
        <w:r>
          <w:rPr>
            <w:rFonts w:hint="eastAsia"/>
            <w:lang w:eastAsia="zh-CN"/>
          </w:rPr>
          <w:t>2</w:t>
        </w:r>
        <w:r w:rsidRPr="00300EB0">
          <w:t>.</w:t>
        </w:r>
        <w:r w:rsidRPr="00300EB0">
          <w:tab/>
        </w:r>
      </w:ins>
      <w:ins w:id="165" w:author="catt" w:date="2020-01-06T10:51:00Z">
        <w:r w:rsidR="001A369B">
          <w:rPr>
            <w:rFonts w:hint="eastAsia"/>
            <w:lang w:eastAsia="zh-CN"/>
          </w:rPr>
          <w:t xml:space="preserve">[Conditional] </w:t>
        </w:r>
      </w:ins>
      <w:ins w:id="166" w:author="catt" w:date="2019-12-31T15:35:00Z">
        <w:r w:rsidR="00EF3578">
          <w:rPr>
            <w:rFonts w:hint="eastAsia"/>
            <w:lang w:eastAsia="zh-CN"/>
          </w:rPr>
          <w:t>UE-to-Network Relay in proximity with Remote UE receives the broadcast message and returns the Response</w:t>
        </w:r>
      </w:ins>
      <w:ins w:id="167" w:author="catt" w:date="2019-12-31T15:38:00Z">
        <w:r w:rsidR="00EF3578">
          <w:rPr>
            <w:rFonts w:hint="eastAsia"/>
            <w:lang w:eastAsia="zh-CN"/>
          </w:rPr>
          <w:t xml:space="preserve"> message</w:t>
        </w:r>
      </w:ins>
      <w:ins w:id="168" w:author="catt" w:date="2020-01-06T10:26:00Z">
        <w:r w:rsidR="00A53784">
          <w:rPr>
            <w:rFonts w:hint="eastAsia"/>
            <w:lang w:eastAsia="zh-CN"/>
          </w:rPr>
          <w:t xml:space="preserve"> only if the S-NSSAI in the message is included in the Allowed NSSAI</w:t>
        </w:r>
      </w:ins>
      <w:ins w:id="169" w:author="catt" w:date="2019-12-31T15:36:00Z">
        <w:r w:rsidR="00EF3578">
          <w:rPr>
            <w:rFonts w:hint="eastAsia"/>
            <w:lang w:eastAsia="zh-CN"/>
          </w:rPr>
          <w:t>.</w:t>
        </w:r>
      </w:ins>
    </w:p>
    <w:p w:rsidR="00F01DFD" w:rsidRPr="00300EB0" w:rsidRDefault="00EF3578" w:rsidP="00F01DFD">
      <w:pPr>
        <w:pStyle w:val="B1"/>
        <w:rPr>
          <w:ins w:id="170" w:author="catt" w:date="2019-12-31T15:30:00Z"/>
          <w:lang w:eastAsia="zh-CN"/>
        </w:rPr>
      </w:pPr>
      <w:ins w:id="171" w:author="catt" w:date="2019-12-31T15:36:00Z">
        <w:r w:rsidRPr="00300EB0">
          <w:t>3.</w:t>
        </w:r>
        <w:r w:rsidRPr="00300EB0">
          <w:tab/>
        </w:r>
      </w:ins>
      <w:ins w:id="172" w:author="catt" w:date="2020-01-06T10:51:00Z">
        <w:r w:rsidR="001A369B">
          <w:rPr>
            <w:rFonts w:hint="eastAsia"/>
            <w:lang w:eastAsia="zh-CN"/>
          </w:rPr>
          <w:t xml:space="preserve">[Conditional] </w:t>
        </w:r>
      </w:ins>
      <w:ins w:id="173" w:author="catt" w:date="2019-12-31T15:30:00Z">
        <w:r w:rsidR="00F01DFD">
          <w:rPr>
            <w:rFonts w:hint="eastAsia"/>
            <w:lang w:eastAsia="zh-CN"/>
          </w:rPr>
          <w:t xml:space="preserve">Remote UE selects one UE-to-Network Relay. </w:t>
        </w:r>
      </w:ins>
      <w:ins w:id="174" w:author="catt" w:date="2019-12-31T15:48:00Z">
        <w:r w:rsidR="00BE0D45">
          <w:rPr>
            <w:rFonts w:hint="eastAsia"/>
            <w:lang w:eastAsia="zh-CN"/>
          </w:rPr>
          <w:t xml:space="preserve">If no </w:t>
        </w:r>
      </w:ins>
      <w:ins w:id="175" w:author="catt" w:date="2020-01-06T10:27:00Z">
        <w:r w:rsidR="00A53784">
          <w:rPr>
            <w:rFonts w:hint="eastAsia"/>
            <w:lang w:eastAsia="zh-CN"/>
          </w:rPr>
          <w:t xml:space="preserve">response is received in step 2, </w:t>
        </w:r>
      </w:ins>
      <w:ins w:id="176" w:author="catt" w:date="2020-01-06T10:51:00Z">
        <w:r w:rsidR="001A369B">
          <w:rPr>
            <w:rFonts w:hint="eastAsia"/>
            <w:lang w:eastAsia="zh-CN"/>
          </w:rPr>
          <w:t>steps 3-4 are skipped. I</w:t>
        </w:r>
      </w:ins>
      <w:ins w:id="177" w:author="catt" w:date="2020-01-06T10:27:00Z">
        <w:r w:rsidR="00A53784">
          <w:rPr>
            <w:rFonts w:hint="eastAsia"/>
            <w:lang w:eastAsia="zh-CN"/>
          </w:rPr>
          <w:t xml:space="preserve">t means there is no </w:t>
        </w:r>
        <w:r w:rsidR="00A53784">
          <w:rPr>
            <w:lang w:eastAsia="zh-CN"/>
          </w:rPr>
          <w:t>available</w:t>
        </w:r>
        <w:r w:rsidR="00A53784">
          <w:rPr>
            <w:rFonts w:hint="eastAsia"/>
            <w:lang w:eastAsia="zh-CN"/>
          </w:rPr>
          <w:t xml:space="preserve"> UE-to-Network Relay</w:t>
        </w:r>
      </w:ins>
      <w:ins w:id="178" w:author="catt" w:date="2020-01-06T10:40:00Z">
        <w:r w:rsidR="002C3AD0">
          <w:rPr>
            <w:rFonts w:hint="eastAsia"/>
            <w:lang w:eastAsia="zh-CN"/>
          </w:rPr>
          <w:t xml:space="preserve"> (e.g. no UE-to-Network Relay</w:t>
        </w:r>
      </w:ins>
      <w:ins w:id="179" w:author="catt" w:date="2020-01-06T10:42:00Z">
        <w:r w:rsidR="002C3AD0">
          <w:rPr>
            <w:rFonts w:hint="eastAsia"/>
            <w:lang w:eastAsia="zh-CN"/>
          </w:rPr>
          <w:t xml:space="preserve"> is</w:t>
        </w:r>
      </w:ins>
      <w:ins w:id="180" w:author="catt" w:date="2020-01-06T10:40:00Z">
        <w:r w:rsidR="002C3AD0">
          <w:rPr>
            <w:rFonts w:hint="eastAsia"/>
            <w:lang w:eastAsia="zh-CN"/>
          </w:rPr>
          <w:t xml:space="preserve"> in proximity or the S-NSSAI requested by Remote UE is rejected in the </w:t>
        </w:r>
      </w:ins>
      <w:ins w:id="181" w:author="catt" w:date="2020-01-06T10:42:00Z">
        <w:r w:rsidR="002C3AD0">
          <w:rPr>
            <w:rFonts w:hint="eastAsia"/>
            <w:lang w:eastAsia="zh-CN"/>
          </w:rPr>
          <w:t>R</w:t>
        </w:r>
      </w:ins>
      <w:ins w:id="182" w:author="catt" w:date="2020-01-06T10:40:00Z">
        <w:r w:rsidR="002C3AD0">
          <w:rPr>
            <w:rFonts w:hint="eastAsia"/>
            <w:lang w:eastAsia="zh-CN"/>
          </w:rPr>
          <w:t xml:space="preserve">egistration </w:t>
        </w:r>
      </w:ins>
      <w:ins w:id="183" w:author="catt" w:date="2020-01-06T10:42:00Z">
        <w:r w:rsidR="002C3AD0">
          <w:rPr>
            <w:rFonts w:hint="eastAsia"/>
            <w:lang w:eastAsia="zh-CN"/>
          </w:rPr>
          <w:t>A</w:t>
        </w:r>
      </w:ins>
      <w:ins w:id="184" w:author="catt" w:date="2020-01-06T10:40:00Z">
        <w:r w:rsidR="002C3AD0">
          <w:rPr>
            <w:rFonts w:hint="eastAsia"/>
            <w:lang w:eastAsia="zh-CN"/>
          </w:rPr>
          <w:t>rea)</w:t>
        </w:r>
      </w:ins>
      <w:ins w:id="185" w:author="catt" w:date="2020-01-06T10:27:00Z">
        <w:r w:rsidR="00A53784">
          <w:rPr>
            <w:rFonts w:hint="eastAsia"/>
            <w:lang w:eastAsia="zh-CN"/>
          </w:rPr>
          <w:t>, the Remote UE may try</w:t>
        </w:r>
      </w:ins>
      <w:ins w:id="186" w:author="catt" w:date="2020-01-06T10:43:00Z">
        <w:r w:rsidR="002C3AD0">
          <w:rPr>
            <w:rFonts w:hint="eastAsia"/>
            <w:lang w:eastAsia="zh-CN"/>
          </w:rPr>
          <w:t xml:space="preserve"> to discover </w:t>
        </w:r>
        <w:r w:rsidR="002C3AD0">
          <w:rPr>
            <w:lang w:eastAsia="zh-CN"/>
          </w:rPr>
          <w:t>available</w:t>
        </w:r>
        <w:r w:rsidR="002C3AD0">
          <w:rPr>
            <w:rFonts w:hint="eastAsia"/>
            <w:lang w:eastAsia="zh-CN"/>
          </w:rPr>
          <w:t xml:space="preserve"> UE-to-Network Relay</w:t>
        </w:r>
      </w:ins>
      <w:ins w:id="187" w:author="catt" w:date="2020-01-06T10:42:00Z">
        <w:r w:rsidR="002C3AD0">
          <w:rPr>
            <w:rFonts w:hint="eastAsia"/>
            <w:lang w:eastAsia="zh-CN"/>
          </w:rPr>
          <w:t xml:space="preserve"> later</w:t>
        </w:r>
      </w:ins>
      <w:ins w:id="188" w:author="catt" w:date="2019-12-31T15:48:00Z">
        <w:r w:rsidR="00BE0D45">
          <w:rPr>
            <w:rFonts w:hint="eastAsia"/>
            <w:lang w:eastAsia="zh-CN"/>
          </w:rPr>
          <w:t>.</w:t>
        </w:r>
      </w:ins>
    </w:p>
    <w:p w:rsidR="00F01DFD" w:rsidRPr="00300EB0" w:rsidRDefault="00EF3578" w:rsidP="00F01DFD">
      <w:pPr>
        <w:pStyle w:val="B1"/>
        <w:rPr>
          <w:ins w:id="189" w:author="catt" w:date="2019-12-31T15:30:00Z"/>
          <w:lang w:eastAsia="zh-CN"/>
        </w:rPr>
      </w:pPr>
      <w:ins w:id="190" w:author="catt" w:date="2019-12-31T15:36:00Z">
        <w:r>
          <w:rPr>
            <w:rFonts w:hint="eastAsia"/>
            <w:lang w:eastAsia="zh-CN"/>
          </w:rPr>
          <w:t>4</w:t>
        </w:r>
      </w:ins>
      <w:ins w:id="191" w:author="catt" w:date="2019-12-31T15:30:00Z">
        <w:r w:rsidR="00F01DFD" w:rsidRPr="00300EB0">
          <w:t>.</w:t>
        </w:r>
        <w:r w:rsidR="00F01DFD" w:rsidRPr="00300EB0">
          <w:tab/>
        </w:r>
      </w:ins>
      <w:ins w:id="192" w:author="catt" w:date="2019-12-31T15:40:00Z">
        <w:r w:rsidR="00BE0D45">
          <w:rPr>
            <w:rFonts w:hint="eastAsia"/>
            <w:lang w:eastAsia="zh-CN"/>
          </w:rPr>
          <w:t xml:space="preserve">[Conditional] </w:t>
        </w:r>
        <w:proofErr w:type="gramStart"/>
        <w:r w:rsidR="00BE0D45">
          <w:rPr>
            <w:rFonts w:hint="eastAsia"/>
            <w:lang w:eastAsia="zh-CN"/>
          </w:rPr>
          <w:t>If</w:t>
        </w:r>
        <w:proofErr w:type="gramEnd"/>
        <w:r w:rsidR="00BE0D45">
          <w:rPr>
            <w:rFonts w:hint="eastAsia"/>
            <w:lang w:eastAsia="zh-CN"/>
          </w:rPr>
          <w:t xml:space="preserve"> UE-to-Network Relay is selected in step 3, t</w:t>
        </w:r>
      </w:ins>
      <w:ins w:id="193" w:author="catt" w:date="2019-12-31T15:30:00Z">
        <w:r w:rsidR="00F01DFD" w:rsidRPr="00300EB0">
          <w:t>he</w:t>
        </w:r>
        <w:r w:rsidR="00F01DFD">
          <w:rPr>
            <w:rFonts w:hint="eastAsia"/>
            <w:lang w:eastAsia="zh-CN"/>
          </w:rPr>
          <w:t xml:space="preserve"> Remote UE establish</w:t>
        </w:r>
      </w:ins>
      <w:ins w:id="194" w:author="catt" w:date="2020-01-06T10:41:00Z">
        <w:r w:rsidR="002C3AD0">
          <w:rPr>
            <w:rFonts w:hint="eastAsia"/>
            <w:lang w:eastAsia="zh-CN"/>
          </w:rPr>
          <w:t>es</w:t>
        </w:r>
      </w:ins>
      <w:ins w:id="195" w:author="catt" w:date="2019-12-31T15:30:00Z">
        <w:r w:rsidR="00F01DFD">
          <w:rPr>
            <w:rFonts w:hint="eastAsia"/>
            <w:lang w:eastAsia="zh-CN"/>
          </w:rPr>
          <w:t xml:space="preserve"> one-to-one communication with the selected UE-to-Network Relay using any solution for key issue #2</w:t>
        </w:r>
        <w:r w:rsidR="00F01DFD" w:rsidRPr="00300EB0">
          <w:rPr>
            <w:lang w:eastAsia="zh-CN"/>
          </w:rPr>
          <w:t>.</w:t>
        </w:r>
      </w:ins>
    </w:p>
    <w:p w:rsidR="00F63869" w:rsidRDefault="00F63869" w:rsidP="00F63869">
      <w:pPr>
        <w:pStyle w:val="30"/>
        <w:rPr>
          <w:ins w:id="196" w:author="catt" w:date="2019-11-08T14:08:00Z"/>
          <w:lang w:eastAsia="zh-CN"/>
        </w:rPr>
      </w:pPr>
      <w:del w:id="197" w:author="catt" w:date="2019-12-30T11:15:00Z">
        <w:r w:rsidDel="002A7680">
          <w:fldChar w:fldCharType="begin"/>
        </w:r>
        <w:r w:rsidDel="002A7680">
          <w:fldChar w:fldCharType="end"/>
        </w:r>
      </w:del>
      <w:proofErr w:type="gramStart"/>
      <w:ins w:id="198" w:author="catt" w:date="2019-11-08T14:08:00Z">
        <w:r>
          <w:rPr>
            <w:lang w:eastAsia="zh-CN"/>
          </w:rPr>
          <w:t>6.X.3</w:t>
        </w:r>
        <w:proofErr w:type="gramEnd"/>
        <w:r>
          <w:rPr>
            <w:lang w:eastAsia="zh-CN"/>
          </w:rPr>
          <w:tab/>
        </w:r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</w:ins>
    </w:p>
    <w:p w:rsidR="00F63869" w:rsidRDefault="00F63869" w:rsidP="00F63869">
      <w:pPr>
        <w:pStyle w:val="EditorsNote"/>
        <w:rPr>
          <w:ins w:id="199" w:author="catt" w:date="2019-11-08T14:08:00Z"/>
          <w:lang w:eastAsia="zh-CN"/>
        </w:rPr>
      </w:pPr>
      <w:ins w:id="200" w:author="catt" w:date="2019-11-08T14:08:00Z">
        <w:r>
          <w:t>Editor's Note: This clause captures impacts on existing 3GPP nodes and functional elements.</w:t>
        </w:r>
      </w:ins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1C8" w:rsidRDefault="007E51C8">
      <w:r>
        <w:separator/>
      </w:r>
    </w:p>
    <w:p w:rsidR="007E51C8" w:rsidRDefault="007E51C8"/>
  </w:endnote>
  <w:endnote w:type="continuationSeparator" w:id="0">
    <w:p w:rsidR="007E51C8" w:rsidRDefault="007E51C8">
      <w:r>
        <w:continuationSeparator/>
      </w:r>
    </w:p>
    <w:p w:rsidR="007E51C8" w:rsidRDefault="007E51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601D8" w:rsidRDefault="00C601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601D8" w:rsidRDefault="00C601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1C8" w:rsidRDefault="007E51C8">
      <w:r>
        <w:separator/>
      </w:r>
    </w:p>
    <w:p w:rsidR="007E51C8" w:rsidRDefault="007E51C8"/>
  </w:footnote>
  <w:footnote w:type="continuationSeparator" w:id="0">
    <w:p w:rsidR="007E51C8" w:rsidRDefault="007E51C8">
      <w:r>
        <w:continuationSeparator/>
      </w:r>
    </w:p>
    <w:p w:rsidR="007E51C8" w:rsidRDefault="007E51C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/>
  <w:p w:rsidR="00C601D8" w:rsidRDefault="00C601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Pr="00C178A2" w:rsidRDefault="00C601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C601D8" w:rsidRPr="00C178A2" w:rsidRDefault="00C601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F1E5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C601D8" w:rsidRPr="00C178A2" w:rsidRDefault="00C601D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0758E"/>
    <w:rsid w:val="00010715"/>
    <w:rsid w:val="0001131C"/>
    <w:rsid w:val="0001534D"/>
    <w:rsid w:val="000222BA"/>
    <w:rsid w:val="00037C09"/>
    <w:rsid w:val="00043BE4"/>
    <w:rsid w:val="00044B6A"/>
    <w:rsid w:val="00047CA9"/>
    <w:rsid w:val="00053770"/>
    <w:rsid w:val="00071300"/>
    <w:rsid w:val="00077D47"/>
    <w:rsid w:val="000850FC"/>
    <w:rsid w:val="000903F6"/>
    <w:rsid w:val="00095629"/>
    <w:rsid w:val="00096613"/>
    <w:rsid w:val="000A0616"/>
    <w:rsid w:val="000A4446"/>
    <w:rsid w:val="000A5B11"/>
    <w:rsid w:val="000C644F"/>
    <w:rsid w:val="000C74CF"/>
    <w:rsid w:val="000E39A7"/>
    <w:rsid w:val="000E7A73"/>
    <w:rsid w:val="000F18AA"/>
    <w:rsid w:val="000F1EBF"/>
    <w:rsid w:val="001013C0"/>
    <w:rsid w:val="00101C00"/>
    <w:rsid w:val="00105182"/>
    <w:rsid w:val="00106DA1"/>
    <w:rsid w:val="00116581"/>
    <w:rsid w:val="001172A3"/>
    <w:rsid w:val="00120CD0"/>
    <w:rsid w:val="0012414C"/>
    <w:rsid w:val="00144AD7"/>
    <w:rsid w:val="00147BF0"/>
    <w:rsid w:val="00151D17"/>
    <w:rsid w:val="001614BF"/>
    <w:rsid w:val="00166D89"/>
    <w:rsid w:val="00172D9F"/>
    <w:rsid w:val="00182949"/>
    <w:rsid w:val="0018638B"/>
    <w:rsid w:val="0019138E"/>
    <w:rsid w:val="0019344D"/>
    <w:rsid w:val="00194693"/>
    <w:rsid w:val="00196ABD"/>
    <w:rsid w:val="00197643"/>
    <w:rsid w:val="001A369B"/>
    <w:rsid w:val="001B4724"/>
    <w:rsid w:val="001B6A45"/>
    <w:rsid w:val="001D2CD1"/>
    <w:rsid w:val="001D3B60"/>
    <w:rsid w:val="001D4208"/>
    <w:rsid w:val="001D65F6"/>
    <w:rsid w:val="001E278F"/>
    <w:rsid w:val="001E34C3"/>
    <w:rsid w:val="001F08ED"/>
    <w:rsid w:val="001F1E5D"/>
    <w:rsid w:val="001F2E5E"/>
    <w:rsid w:val="001F5545"/>
    <w:rsid w:val="001F6635"/>
    <w:rsid w:val="00214A9D"/>
    <w:rsid w:val="00216540"/>
    <w:rsid w:val="00216BE9"/>
    <w:rsid w:val="00217266"/>
    <w:rsid w:val="002218BD"/>
    <w:rsid w:val="0022676A"/>
    <w:rsid w:val="00265AC1"/>
    <w:rsid w:val="0027116F"/>
    <w:rsid w:val="0027239E"/>
    <w:rsid w:val="0027272B"/>
    <w:rsid w:val="00274B88"/>
    <w:rsid w:val="00277114"/>
    <w:rsid w:val="00277FBC"/>
    <w:rsid w:val="002822D5"/>
    <w:rsid w:val="00282347"/>
    <w:rsid w:val="00282EAA"/>
    <w:rsid w:val="0028563F"/>
    <w:rsid w:val="00287EF5"/>
    <w:rsid w:val="002930BE"/>
    <w:rsid w:val="0029505F"/>
    <w:rsid w:val="002A201E"/>
    <w:rsid w:val="002A2AD1"/>
    <w:rsid w:val="002A64A9"/>
    <w:rsid w:val="002A7680"/>
    <w:rsid w:val="002C3AD0"/>
    <w:rsid w:val="002C3DA7"/>
    <w:rsid w:val="002C4637"/>
    <w:rsid w:val="002D0297"/>
    <w:rsid w:val="002E7705"/>
    <w:rsid w:val="002E7C6F"/>
    <w:rsid w:val="002F3BA6"/>
    <w:rsid w:val="00300CFD"/>
    <w:rsid w:val="0030175B"/>
    <w:rsid w:val="003140B0"/>
    <w:rsid w:val="0032395F"/>
    <w:rsid w:val="0032491C"/>
    <w:rsid w:val="00335E3A"/>
    <w:rsid w:val="003521FA"/>
    <w:rsid w:val="00352C1A"/>
    <w:rsid w:val="00353698"/>
    <w:rsid w:val="003553E9"/>
    <w:rsid w:val="00357FBB"/>
    <w:rsid w:val="003658EE"/>
    <w:rsid w:val="0038235B"/>
    <w:rsid w:val="00393D0A"/>
    <w:rsid w:val="003968FE"/>
    <w:rsid w:val="003A0636"/>
    <w:rsid w:val="003A0E4B"/>
    <w:rsid w:val="003A37F6"/>
    <w:rsid w:val="003A4511"/>
    <w:rsid w:val="003A5EAB"/>
    <w:rsid w:val="003A76D4"/>
    <w:rsid w:val="003D2355"/>
    <w:rsid w:val="003E3254"/>
    <w:rsid w:val="003E3F2D"/>
    <w:rsid w:val="003E58DF"/>
    <w:rsid w:val="003F12D4"/>
    <w:rsid w:val="004002FC"/>
    <w:rsid w:val="00404C33"/>
    <w:rsid w:val="00410FFE"/>
    <w:rsid w:val="00413188"/>
    <w:rsid w:val="00417940"/>
    <w:rsid w:val="00423DA3"/>
    <w:rsid w:val="00424071"/>
    <w:rsid w:val="004359A8"/>
    <w:rsid w:val="00440983"/>
    <w:rsid w:val="004507B2"/>
    <w:rsid w:val="00451982"/>
    <w:rsid w:val="0045433E"/>
    <w:rsid w:val="004567B3"/>
    <w:rsid w:val="00457504"/>
    <w:rsid w:val="00465D31"/>
    <w:rsid w:val="00473278"/>
    <w:rsid w:val="00474B2E"/>
    <w:rsid w:val="00482E20"/>
    <w:rsid w:val="00487C10"/>
    <w:rsid w:val="00491CBD"/>
    <w:rsid w:val="00492593"/>
    <w:rsid w:val="004934E0"/>
    <w:rsid w:val="004A2E8B"/>
    <w:rsid w:val="004A56CE"/>
    <w:rsid w:val="004A60D1"/>
    <w:rsid w:val="004A6E74"/>
    <w:rsid w:val="004B312C"/>
    <w:rsid w:val="004B4FB0"/>
    <w:rsid w:val="004B5CF5"/>
    <w:rsid w:val="004C28D0"/>
    <w:rsid w:val="004C34C8"/>
    <w:rsid w:val="004C627E"/>
    <w:rsid w:val="004C6B7B"/>
    <w:rsid w:val="004C7EE7"/>
    <w:rsid w:val="004D05AA"/>
    <w:rsid w:val="004D19C1"/>
    <w:rsid w:val="004D5551"/>
    <w:rsid w:val="004F0298"/>
    <w:rsid w:val="004F41CB"/>
    <w:rsid w:val="00500703"/>
    <w:rsid w:val="005071EE"/>
    <w:rsid w:val="005166C4"/>
    <w:rsid w:val="00522660"/>
    <w:rsid w:val="0052284A"/>
    <w:rsid w:val="005326B5"/>
    <w:rsid w:val="00532E32"/>
    <w:rsid w:val="00534796"/>
    <w:rsid w:val="005454E9"/>
    <w:rsid w:val="005509C5"/>
    <w:rsid w:val="005540EA"/>
    <w:rsid w:val="00556E50"/>
    <w:rsid w:val="00561306"/>
    <w:rsid w:val="005638DA"/>
    <w:rsid w:val="00566B3E"/>
    <w:rsid w:val="005905CA"/>
    <w:rsid w:val="005A747B"/>
    <w:rsid w:val="005B0880"/>
    <w:rsid w:val="005C0BDC"/>
    <w:rsid w:val="005D5320"/>
    <w:rsid w:val="005D59A2"/>
    <w:rsid w:val="005E3D73"/>
    <w:rsid w:val="005E44C2"/>
    <w:rsid w:val="005E7592"/>
    <w:rsid w:val="005E78C9"/>
    <w:rsid w:val="005F1F9D"/>
    <w:rsid w:val="005F4324"/>
    <w:rsid w:val="00607D0A"/>
    <w:rsid w:val="006103F3"/>
    <w:rsid w:val="006138FA"/>
    <w:rsid w:val="0061520B"/>
    <w:rsid w:val="00620388"/>
    <w:rsid w:val="00624945"/>
    <w:rsid w:val="00631091"/>
    <w:rsid w:val="00631C84"/>
    <w:rsid w:val="00635087"/>
    <w:rsid w:val="00642983"/>
    <w:rsid w:val="00647956"/>
    <w:rsid w:val="00653280"/>
    <w:rsid w:val="00660BA7"/>
    <w:rsid w:val="006612B2"/>
    <w:rsid w:val="00661B70"/>
    <w:rsid w:val="00667E7C"/>
    <w:rsid w:val="0067128C"/>
    <w:rsid w:val="0067253A"/>
    <w:rsid w:val="00674873"/>
    <w:rsid w:val="00675698"/>
    <w:rsid w:val="00683EB2"/>
    <w:rsid w:val="006868ED"/>
    <w:rsid w:val="0069133A"/>
    <w:rsid w:val="006921A3"/>
    <w:rsid w:val="0069266C"/>
    <w:rsid w:val="00692A03"/>
    <w:rsid w:val="00694308"/>
    <w:rsid w:val="006B2B29"/>
    <w:rsid w:val="006B65FC"/>
    <w:rsid w:val="006C0C3E"/>
    <w:rsid w:val="006C239D"/>
    <w:rsid w:val="006C2E7B"/>
    <w:rsid w:val="006D21FF"/>
    <w:rsid w:val="006D5B0B"/>
    <w:rsid w:val="006E1FF7"/>
    <w:rsid w:val="0070060A"/>
    <w:rsid w:val="00705FEA"/>
    <w:rsid w:val="00706D91"/>
    <w:rsid w:val="007122CC"/>
    <w:rsid w:val="00722962"/>
    <w:rsid w:val="00725634"/>
    <w:rsid w:val="00731698"/>
    <w:rsid w:val="0073482C"/>
    <w:rsid w:val="0073553B"/>
    <w:rsid w:val="00746EB3"/>
    <w:rsid w:val="00752155"/>
    <w:rsid w:val="00756837"/>
    <w:rsid w:val="007614FF"/>
    <w:rsid w:val="0076224D"/>
    <w:rsid w:val="007809E7"/>
    <w:rsid w:val="00783CE1"/>
    <w:rsid w:val="00787C42"/>
    <w:rsid w:val="007916D8"/>
    <w:rsid w:val="00796632"/>
    <w:rsid w:val="007A3710"/>
    <w:rsid w:val="007B2524"/>
    <w:rsid w:val="007B7FE2"/>
    <w:rsid w:val="007C0E15"/>
    <w:rsid w:val="007E51C8"/>
    <w:rsid w:val="007F500E"/>
    <w:rsid w:val="007F50FA"/>
    <w:rsid w:val="0080598E"/>
    <w:rsid w:val="008102EA"/>
    <w:rsid w:val="008117E7"/>
    <w:rsid w:val="00815E09"/>
    <w:rsid w:val="00833545"/>
    <w:rsid w:val="008344F0"/>
    <w:rsid w:val="00853D8D"/>
    <w:rsid w:val="00883B55"/>
    <w:rsid w:val="008860BF"/>
    <w:rsid w:val="00891BC6"/>
    <w:rsid w:val="008924BB"/>
    <w:rsid w:val="00893216"/>
    <w:rsid w:val="00894AE3"/>
    <w:rsid w:val="00896618"/>
    <w:rsid w:val="008A3E53"/>
    <w:rsid w:val="008B60BB"/>
    <w:rsid w:val="008C401B"/>
    <w:rsid w:val="008C63D6"/>
    <w:rsid w:val="008D5D88"/>
    <w:rsid w:val="008F6D2B"/>
    <w:rsid w:val="009011A3"/>
    <w:rsid w:val="00901544"/>
    <w:rsid w:val="009037AB"/>
    <w:rsid w:val="00915F1E"/>
    <w:rsid w:val="00916E81"/>
    <w:rsid w:val="00924410"/>
    <w:rsid w:val="00936470"/>
    <w:rsid w:val="009415EC"/>
    <w:rsid w:val="009428AD"/>
    <w:rsid w:val="00945496"/>
    <w:rsid w:val="00946C3E"/>
    <w:rsid w:val="00952E7F"/>
    <w:rsid w:val="0095526E"/>
    <w:rsid w:val="009572C0"/>
    <w:rsid w:val="009629A4"/>
    <w:rsid w:val="0096465C"/>
    <w:rsid w:val="00972B46"/>
    <w:rsid w:val="009867E1"/>
    <w:rsid w:val="009908E2"/>
    <w:rsid w:val="009946B8"/>
    <w:rsid w:val="009960EE"/>
    <w:rsid w:val="009A0B6C"/>
    <w:rsid w:val="009A6BFE"/>
    <w:rsid w:val="009B3AC1"/>
    <w:rsid w:val="009C063F"/>
    <w:rsid w:val="009C197A"/>
    <w:rsid w:val="009C218A"/>
    <w:rsid w:val="009C5797"/>
    <w:rsid w:val="009C75C4"/>
    <w:rsid w:val="009D1EA5"/>
    <w:rsid w:val="009E12AC"/>
    <w:rsid w:val="009F3A52"/>
    <w:rsid w:val="00A01C8E"/>
    <w:rsid w:val="00A113D7"/>
    <w:rsid w:val="00A126BD"/>
    <w:rsid w:val="00A16E66"/>
    <w:rsid w:val="00A31068"/>
    <w:rsid w:val="00A32D53"/>
    <w:rsid w:val="00A33192"/>
    <w:rsid w:val="00A37115"/>
    <w:rsid w:val="00A41677"/>
    <w:rsid w:val="00A43FA7"/>
    <w:rsid w:val="00A51EE2"/>
    <w:rsid w:val="00A53784"/>
    <w:rsid w:val="00A54D0B"/>
    <w:rsid w:val="00A57AC1"/>
    <w:rsid w:val="00A6408F"/>
    <w:rsid w:val="00A658F3"/>
    <w:rsid w:val="00A65B2B"/>
    <w:rsid w:val="00A67135"/>
    <w:rsid w:val="00A72774"/>
    <w:rsid w:val="00A77350"/>
    <w:rsid w:val="00A915A7"/>
    <w:rsid w:val="00A946C3"/>
    <w:rsid w:val="00A9734F"/>
    <w:rsid w:val="00AA03AD"/>
    <w:rsid w:val="00AA66DE"/>
    <w:rsid w:val="00AB31E2"/>
    <w:rsid w:val="00AB5021"/>
    <w:rsid w:val="00AB6630"/>
    <w:rsid w:val="00AC2F69"/>
    <w:rsid w:val="00AC3635"/>
    <w:rsid w:val="00AE35EC"/>
    <w:rsid w:val="00AE4B1C"/>
    <w:rsid w:val="00AE61EE"/>
    <w:rsid w:val="00AF64A3"/>
    <w:rsid w:val="00AF7B2E"/>
    <w:rsid w:val="00B109C3"/>
    <w:rsid w:val="00B12E13"/>
    <w:rsid w:val="00B13776"/>
    <w:rsid w:val="00B16531"/>
    <w:rsid w:val="00B23CDE"/>
    <w:rsid w:val="00B3328C"/>
    <w:rsid w:val="00B449F2"/>
    <w:rsid w:val="00B46A9B"/>
    <w:rsid w:val="00B55AFC"/>
    <w:rsid w:val="00B56967"/>
    <w:rsid w:val="00B62A32"/>
    <w:rsid w:val="00B80B5B"/>
    <w:rsid w:val="00B850FB"/>
    <w:rsid w:val="00BA2339"/>
    <w:rsid w:val="00BC62BF"/>
    <w:rsid w:val="00BD1669"/>
    <w:rsid w:val="00BD3FAC"/>
    <w:rsid w:val="00BD5878"/>
    <w:rsid w:val="00BD5C23"/>
    <w:rsid w:val="00BE0D45"/>
    <w:rsid w:val="00BF410A"/>
    <w:rsid w:val="00BF5B4E"/>
    <w:rsid w:val="00BF5CC5"/>
    <w:rsid w:val="00BF5DDA"/>
    <w:rsid w:val="00C0465F"/>
    <w:rsid w:val="00C04D0D"/>
    <w:rsid w:val="00C178A2"/>
    <w:rsid w:val="00C2033C"/>
    <w:rsid w:val="00C22750"/>
    <w:rsid w:val="00C26C1D"/>
    <w:rsid w:val="00C26DB9"/>
    <w:rsid w:val="00C30363"/>
    <w:rsid w:val="00C30676"/>
    <w:rsid w:val="00C4636D"/>
    <w:rsid w:val="00C47B70"/>
    <w:rsid w:val="00C55445"/>
    <w:rsid w:val="00C601D8"/>
    <w:rsid w:val="00C60A92"/>
    <w:rsid w:val="00C6458E"/>
    <w:rsid w:val="00C71764"/>
    <w:rsid w:val="00C8664A"/>
    <w:rsid w:val="00C86E8A"/>
    <w:rsid w:val="00C902C9"/>
    <w:rsid w:val="00C93B3C"/>
    <w:rsid w:val="00C9533D"/>
    <w:rsid w:val="00C96832"/>
    <w:rsid w:val="00CA586F"/>
    <w:rsid w:val="00CB31DC"/>
    <w:rsid w:val="00CB730B"/>
    <w:rsid w:val="00CC1987"/>
    <w:rsid w:val="00CC5766"/>
    <w:rsid w:val="00CD2704"/>
    <w:rsid w:val="00CD4BF4"/>
    <w:rsid w:val="00CD6C4F"/>
    <w:rsid w:val="00CE3311"/>
    <w:rsid w:val="00CE37F2"/>
    <w:rsid w:val="00CE7924"/>
    <w:rsid w:val="00CF013C"/>
    <w:rsid w:val="00CF1BAC"/>
    <w:rsid w:val="00D30224"/>
    <w:rsid w:val="00D31BDD"/>
    <w:rsid w:val="00D321CB"/>
    <w:rsid w:val="00D411F5"/>
    <w:rsid w:val="00D52099"/>
    <w:rsid w:val="00D522C2"/>
    <w:rsid w:val="00D52306"/>
    <w:rsid w:val="00D57DF2"/>
    <w:rsid w:val="00D61BD0"/>
    <w:rsid w:val="00D640BE"/>
    <w:rsid w:val="00D66723"/>
    <w:rsid w:val="00D6794A"/>
    <w:rsid w:val="00D726D9"/>
    <w:rsid w:val="00D731CF"/>
    <w:rsid w:val="00D739F2"/>
    <w:rsid w:val="00D74333"/>
    <w:rsid w:val="00D76860"/>
    <w:rsid w:val="00D81823"/>
    <w:rsid w:val="00D9302E"/>
    <w:rsid w:val="00DA17BE"/>
    <w:rsid w:val="00DA7C8A"/>
    <w:rsid w:val="00DB09A0"/>
    <w:rsid w:val="00DB331B"/>
    <w:rsid w:val="00DB3BE2"/>
    <w:rsid w:val="00DB7864"/>
    <w:rsid w:val="00DC25C4"/>
    <w:rsid w:val="00DD7403"/>
    <w:rsid w:val="00DE228F"/>
    <w:rsid w:val="00DE7764"/>
    <w:rsid w:val="00DF0EBE"/>
    <w:rsid w:val="00DF3CA7"/>
    <w:rsid w:val="00DF4706"/>
    <w:rsid w:val="00DF6453"/>
    <w:rsid w:val="00DF7AD5"/>
    <w:rsid w:val="00DF7FB6"/>
    <w:rsid w:val="00E21AF3"/>
    <w:rsid w:val="00E25B63"/>
    <w:rsid w:val="00E266F8"/>
    <w:rsid w:val="00E27A35"/>
    <w:rsid w:val="00E30E13"/>
    <w:rsid w:val="00E31603"/>
    <w:rsid w:val="00E318FC"/>
    <w:rsid w:val="00E35EAD"/>
    <w:rsid w:val="00E36E31"/>
    <w:rsid w:val="00E408B6"/>
    <w:rsid w:val="00E457D8"/>
    <w:rsid w:val="00E7283F"/>
    <w:rsid w:val="00E73C17"/>
    <w:rsid w:val="00E77BAF"/>
    <w:rsid w:val="00E82A9C"/>
    <w:rsid w:val="00E87DDD"/>
    <w:rsid w:val="00E91634"/>
    <w:rsid w:val="00EA1433"/>
    <w:rsid w:val="00EA51F1"/>
    <w:rsid w:val="00EB74CC"/>
    <w:rsid w:val="00EC0DA8"/>
    <w:rsid w:val="00ED55EA"/>
    <w:rsid w:val="00EE23B4"/>
    <w:rsid w:val="00EE3B2E"/>
    <w:rsid w:val="00EF3578"/>
    <w:rsid w:val="00EF6B1E"/>
    <w:rsid w:val="00F00929"/>
    <w:rsid w:val="00F01DFD"/>
    <w:rsid w:val="00F02198"/>
    <w:rsid w:val="00F03CFC"/>
    <w:rsid w:val="00F04549"/>
    <w:rsid w:val="00F07E99"/>
    <w:rsid w:val="00F118A2"/>
    <w:rsid w:val="00F24C65"/>
    <w:rsid w:val="00F32DF1"/>
    <w:rsid w:val="00F34C37"/>
    <w:rsid w:val="00F44147"/>
    <w:rsid w:val="00F504F6"/>
    <w:rsid w:val="00F53844"/>
    <w:rsid w:val="00F55C49"/>
    <w:rsid w:val="00F634CF"/>
    <w:rsid w:val="00F63869"/>
    <w:rsid w:val="00F64089"/>
    <w:rsid w:val="00F644D0"/>
    <w:rsid w:val="00F709B5"/>
    <w:rsid w:val="00F74717"/>
    <w:rsid w:val="00F77CB6"/>
    <w:rsid w:val="00F81F3E"/>
    <w:rsid w:val="00F83751"/>
    <w:rsid w:val="00F9126D"/>
    <w:rsid w:val="00FA5A44"/>
    <w:rsid w:val="00FA6A28"/>
    <w:rsid w:val="00FC6D8C"/>
    <w:rsid w:val="00FD483A"/>
    <w:rsid w:val="00FD595F"/>
    <w:rsid w:val="00FD6EDD"/>
    <w:rsid w:val="00FD6F17"/>
    <w:rsid w:val="00FD7189"/>
    <w:rsid w:val="00FD7251"/>
    <w:rsid w:val="00FE584B"/>
    <w:rsid w:val="00FF2090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2A7680"/>
    <w:rPr>
      <w:rFonts w:ascii="Arial" w:hAnsi="Arial"/>
      <w:b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2A7680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811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</cp:lastModifiedBy>
  <cp:revision>15</cp:revision>
  <cp:lastPrinted>2003-09-26T09:29:00Z</cp:lastPrinted>
  <dcterms:created xsi:type="dcterms:W3CDTF">2020-01-07T02:18:00Z</dcterms:created>
  <dcterms:modified xsi:type="dcterms:W3CDTF">2020-01-07T11:15:00Z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